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93A3" w14:textId="431A5AA6" w:rsidR="00B673C1" w:rsidRDefault="00B673C1" w:rsidP="00B673C1">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sidR="003A1FFF">
        <w:rPr>
          <w:b/>
          <w:noProof/>
          <w:sz w:val="24"/>
        </w:rPr>
        <w:t>166</w:t>
      </w:r>
    </w:p>
    <w:p w14:paraId="0E874A83" w14:textId="05122886" w:rsidR="000628F9" w:rsidRPr="008A1ABF" w:rsidRDefault="00B673C1" w:rsidP="000628F9">
      <w:pPr>
        <w:pStyle w:val="CRCoverPage"/>
        <w:outlineLvl w:val="0"/>
        <w:rPr>
          <w:bCs/>
          <w:i/>
          <w:iCs/>
          <w:noProof/>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8A1ABF">
        <w:rPr>
          <w:bCs/>
          <w:i/>
          <w:iCs/>
          <w:noProof/>
        </w:rPr>
        <w:t>Revision of C4-211</w:t>
      </w:r>
      <w:r>
        <w:rPr>
          <w:bCs/>
          <w:i/>
          <w:iCs/>
          <w:noProof/>
        </w:rPr>
        <w:t>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3A1FFF"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5A73F" w:rsidR="001E41F3" w:rsidRPr="00410371" w:rsidRDefault="003A1FFF" w:rsidP="00547111">
            <w:pPr>
              <w:pStyle w:val="CRCoverPage"/>
              <w:spacing w:after="0"/>
              <w:rPr>
                <w:noProof/>
              </w:rPr>
            </w:pPr>
            <w:fldSimple w:instr=" DOCPROPERTY  Cr#  \* MERGEFORMAT ">
              <w:r w:rsidR="00620C3F">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53113" w:rsidR="001E41F3" w:rsidRPr="00410371" w:rsidRDefault="00B673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3A1FFF">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16D84" w:rsidR="00F25D98" w:rsidRDefault="00132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27A8B" w:rsidR="001E41F3" w:rsidRDefault="00560067">
            <w:pPr>
              <w:pStyle w:val="CRCoverPage"/>
              <w:spacing w:after="0"/>
              <w:ind w:left="100"/>
              <w:rPr>
                <w:noProof/>
              </w:rPr>
            </w:pPr>
            <w:r>
              <w:t>QoS parameters handling during handover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38684" w:rsidR="001E41F3" w:rsidRDefault="00095C45" w:rsidP="00547111">
            <w:pPr>
              <w:pStyle w:val="CRCoverPage"/>
              <w:spacing w:after="0"/>
              <w:ind w:left="100"/>
              <w:rPr>
                <w:noProof/>
              </w:rPr>
            </w:pPr>
            <w:r>
              <w:t>Nokia, Nokia Shanghai Bell</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955B5" w:rsidR="001E41F3" w:rsidRPr="00506AA5" w:rsidRDefault="00506AA5">
            <w:pPr>
              <w:pStyle w:val="CRCoverPage"/>
              <w:spacing w:after="0"/>
              <w:ind w:left="100"/>
              <w:rPr>
                <w:noProof/>
                <w:lang w:val="fr-FR"/>
              </w:rPr>
            </w:pPr>
            <w:r w:rsidRPr="00506AA5">
              <w:rPr>
                <w:lang w:val="fr-FR"/>
              </w:rPr>
              <w:t xml:space="preserve">TEI16, </w:t>
            </w:r>
            <w:r w:rsidR="00560067" w:rsidRPr="00506AA5">
              <w:rPr>
                <w:lang w:val="fr-FR"/>
              </w:rPr>
              <w:t>5GS_Ph1-CT</w:t>
            </w:r>
            <w:r w:rsidRPr="00506AA5">
              <w:rPr>
                <w:lang w:val="fr-FR"/>
              </w:rPr>
              <w:t>, 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57DC8" w:rsidR="001E41F3" w:rsidRDefault="007322B2">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8A6A" w14:textId="26ECBA79" w:rsidR="001409C2" w:rsidRDefault="00644AB8" w:rsidP="00EF7948">
            <w:pPr>
              <w:pStyle w:val="CRCoverPage"/>
              <w:numPr>
                <w:ilvl w:val="0"/>
                <w:numId w:val="6"/>
              </w:numPr>
              <w:spacing w:after="0"/>
            </w:pPr>
            <w:r>
              <w:rPr>
                <w:rFonts w:cs="Arial"/>
                <w:noProof/>
                <w:lang w:eastAsia="ko-KR"/>
              </w:rPr>
              <w:t>CR 23.502 #2453 (</w:t>
            </w:r>
            <w:hyperlink r:id="rId12" w:history="1">
              <w:r w:rsidRPr="00644AB8">
                <w:rPr>
                  <w:rStyle w:val="Hyperlink"/>
                  <w:rFonts w:cs="Arial"/>
                  <w:noProof/>
                  <w:lang w:eastAsia="ko-KR"/>
                </w:rPr>
                <w:t>SP-201141</w:t>
              </w:r>
            </w:hyperlink>
            <w:r>
              <w:rPr>
                <w:rFonts w:cs="Arial"/>
                <w:noProof/>
                <w:lang w:eastAsia="ko-KR"/>
              </w:rPr>
              <w:t xml:space="preserve">), approved at SA#90-e, requires the SMF to include </w:t>
            </w:r>
            <w:r>
              <w:t xml:space="preserve">all </w:t>
            </w:r>
            <w:r w:rsidRPr="00140E21">
              <w:t xml:space="preserve">QoS Rules, QoS Flow level QoS parameters and QoS Profiles </w:t>
            </w:r>
            <w:r>
              <w:t>that are applicable to the PDU session for the target access during a handover of a PDU session between the 3GPP access and non-3GPP access. For a HR PDU session, the H-SMF shall include all QoS information</w:t>
            </w:r>
            <w:r w:rsidRPr="00E11AF9">
              <w:rPr>
                <w:rFonts w:cs="Arial"/>
              </w:rPr>
              <w:t xml:space="preserve"> for the QoS Flow(s) applicable to the PDU Session for the target access</w:t>
            </w:r>
            <w:r>
              <w:t xml:space="preserve"> in the Update Response over N16: </w:t>
            </w:r>
          </w:p>
          <w:p w14:paraId="35C0A3AF" w14:textId="3A543163" w:rsidR="00644AB8" w:rsidRDefault="00644AB8" w:rsidP="001409C2">
            <w:pPr>
              <w:pStyle w:val="CRCoverPage"/>
              <w:spacing w:after="0"/>
              <w:ind w:left="100"/>
              <w:rPr>
                <w:rFonts w:cs="Arial"/>
                <w:b/>
                <w:bCs/>
                <w:noProof/>
                <w:lang w:eastAsia="ko-KR"/>
              </w:rPr>
            </w:pPr>
          </w:p>
          <w:p w14:paraId="7D4F3179" w14:textId="77777777" w:rsidR="00644AB8" w:rsidRDefault="00644AB8" w:rsidP="00644AB8">
            <w:pPr>
              <w:pStyle w:val="B1"/>
            </w:pPr>
            <w:r>
              <w:tab/>
              <w:t xml:space="preserve">In </w:t>
            </w:r>
            <w:r w:rsidRPr="00140E21">
              <w:t xml:space="preserve">the </w:t>
            </w:r>
            <w:proofErr w:type="spellStart"/>
            <w:r w:rsidRPr="00140E21">
              <w:t>Nsmf_PDUSession_</w:t>
            </w:r>
            <w:r w:rsidRPr="00644AB8">
              <w:rPr>
                <w:highlight w:val="yellow"/>
              </w:rPr>
              <w:t>Update</w:t>
            </w:r>
            <w:proofErr w:type="spellEnd"/>
            <w:r w:rsidRPr="00140E21">
              <w:t xml:space="preserve"> Response </w:t>
            </w:r>
            <w:r>
              <w:t xml:space="preserve">the H-SMF shall include </w:t>
            </w:r>
            <w:r w:rsidRPr="00644AB8">
              <w:rPr>
                <w:highlight w:val="yellow"/>
              </w:rPr>
              <w:t>all QoS information for the QoS Flow(s) applicable to the PDU Session for the target access</w:t>
            </w:r>
            <w:r>
              <w:t xml:space="preserve">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bookmarkStart w:id="2" w:name="_Hlk57733952"/>
            <w:r>
              <w:t>.</w:t>
            </w:r>
          </w:p>
          <w:p w14:paraId="7F9794BE" w14:textId="63DA1436" w:rsidR="00644AB8" w:rsidRDefault="00644AB8" w:rsidP="00644AB8">
            <w:pPr>
              <w:pStyle w:val="CRCoverPage"/>
              <w:spacing w:after="0"/>
              <w:ind w:left="100"/>
              <w:rPr>
                <w:rFonts w:cs="Arial"/>
                <w:noProof/>
                <w:lang w:eastAsia="ko-KR"/>
              </w:rPr>
            </w:pPr>
            <w:r w:rsidRPr="00644AB8">
              <w:rPr>
                <w:rFonts w:cs="Arial"/>
                <w:noProof/>
                <w:lang w:eastAsia="ko-KR"/>
              </w:rPr>
              <w:t>Add</w:t>
            </w:r>
            <w:r>
              <w:rPr>
                <w:rFonts w:cs="Arial"/>
                <w:noProof/>
                <w:lang w:eastAsia="ko-KR"/>
              </w:rPr>
              <w:t xml:space="preserve">itionally, during a handover from non-3GPP access to 3GPP access: </w:t>
            </w:r>
          </w:p>
          <w:p w14:paraId="6324AA5F" w14:textId="77777777" w:rsidR="00644AB8" w:rsidRPr="00644AB8" w:rsidRDefault="00644AB8" w:rsidP="00644AB8">
            <w:pPr>
              <w:pStyle w:val="CRCoverPage"/>
              <w:spacing w:after="0"/>
              <w:ind w:left="100"/>
              <w:rPr>
                <w:rFonts w:cs="Arial"/>
                <w:noProof/>
                <w:lang w:eastAsia="ko-KR"/>
              </w:rPr>
            </w:pPr>
          </w:p>
          <w:p w14:paraId="142B149F" w14:textId="35F63D19" w:rsidR="00644AB8" w:rsidRDefault="00644AB8" w:rsidP="00644AB8">
            <w:pPr>
              <w:pStyle w:val="B1"/>
              <w:rPr>
                <w:lang w:eastAsia="zh-CN"/>
              </w:rPr>
            </w:pPr>
            <w:r w:rsidRPr="00737208">
              <w:rPr>
                <w:highlight w:val="yellow"/>
              </w:rPr>
              <w:t xml:space="preserve"> In case of </w:t>
            </w:r>
            <w:r w:rsidRPr="00737208">
              <w:rPr>
                <w:highlight w:val="yellow"/>
                <w:lang w:val="en-US"/>
              </w:rPr>
              <w:t xml:space="preserve">Handover </w:t>
            </w:r>
            <w:r w:rsidRPr="00737208">
              <w:rPr>
                <w:highlight w:val="yellow"/>
                <w:lang w:eastAsia="zh-CN"/>
              </w:rPr>
              <w:t xml:space="preserve">for a PDU Session eligible to EPS Interworking, </w:t>
            </w:r>
            <w:r w:rsidRPr="00737208">
              <w:rPr>
                <w:highlight w:val="yellow"/>
                <w:lang w:val="en-US"/>
              </w:rPr>
              <w:t xml:space="preserve">the </w:t>
            </w:r>
            <w:proofErr w:type="spellStart"/>
            <w:r w:rsidRPr="00737208">
              <w:rPr>
                <w:highlight w:val="yellow"/>
              </w:rPr>
              <w:t>Nsmf_PDUSession_Update</w:t>
            </w:r>
            <w:proofErr w:type="spellEnd"/>
            <w:r w:rsidRPr="00737208">
              <w:rPr>
                <w:highlight w:val="yellow"/>
              </w:rPr>
              <w:t xml:space="preserve"> Response </w:t>
            </w:r>
            <w:r w:rsidRPr="00737208">
              <w:rPr>
                <w:highlight w:val="yellow"/>
                <w:lang w:val="en-US"/>
              </w:rPr>
              <w:t xml:space="preserve">should also contain: </w:t>
            </w:r>
            <w:r w:rsidRPr="00737208">
              <w:rPr>
                <w:highlight w:val="yellow"/>
                <w:lang w:eastAsia="zh-CN"/>
              </w:rPr>
              <w:t>EPS bearer context(s), linked EBI.</w:t>
            </w:r>
            <w:bookmarkEnd w:id="2"/>
            <w:r>
              <w:rPr>
                <w:lang w:eastAsia="zh-CN"/>
              </w:rPr>
              <w:t xml:space="preserve"> </w:t>
            </w:r>
          </w:p>
          <w:p w14:paraId="4292B3AF" w14:textId="110424FB" w:rsidR="00644AB8" w:rsidRDefault="00644AB8" w:rsidP="00644AB8">
            <w:pPr>
              <w:pStyle w:val="B1"/>
              <w:rPr>
                <w:lang w:eastAsia="zh-CN"/>
              </w:rPr>
            </w:pPr>
          </w:p>
          <w:p w14:paraId="3D6BDEAF" w14:textId="3CE5573A" w:rsidR="00644AB8" w:rsidRDefault="00644AB8" w:rsidP="00644AB8">
            <w:pPr>
              <w:pStyle w:val="Heading5"/>
              <w:rPr>
                <w:rFonts w:ascii="Times New Roman" w:hAnsi="Times New Roman"/>
                <w:sz w:val="20"/>
              </w:rPr>
            </w:pPr>
            <w:bookmarkStart w:id="3" w:name="_Hlk57733975"/>
            <w:bookmarkStart w:id="4" w:name="_Toc27895340"/>
            <w:bookmarkStart w:id="5" w:name="_Toc36192443"/>
            <w:bookmarkStart w:id="6" w:name="_Toc45193546"/>
            <w:bookmarkStart w:id="7" w:name="_Toc47593178"/>
            <w:bookmarkStart w:id="8" w:name="_Toc51835265"/>
            <w:bookmarkStart w:id="9" w:name="_Toc51836207"/>
            <w:r>
              <w:rPr>
                <w:rFonts w:ascii="Times New Roman" w:hAnsi="Times New Roman"/>
                <w:sz w:val="20"/>
              </w:rPr>
              <w:t xml:space="preserve">         </w:t>
            </w:r>
            <w:r w:rsidRPr="00644AB8">
              <w:rPr>
                <w:rFonts w:ascii="Times New Roman" w:hAnsi="Times New Roman"/>
                <w:sz w:val="20"/>
              </w:rPr>
              <w:t>5.2.8.2.3</w:t>
            </w:r>
            <w:bookmarkEnd w:id="3"/>
            <w:r w:rsidRPr="00644AB8">
              <w:rPr>
                <w:rFonts w:ascii="Times New Roman" w:hAnsi="Times New Roman"/>
                <w:sz w:val="20"/>
              </w:rPr>
              <w:tab/>
            </w:r>
            <w:proofErr w:type="spellStart"/>
            <w:r w:rsidRPr="00644AB8">
              <w:rPr>
                <w:rFonts w:ascii="Times New Roman" w:hAnsi="Times New Roman"/>
                <w:sz w:val="20"/>
              </w:rPr>
              <w:t>Nsmf_PDUSession_Update</w:t>
            </w:r>
            <w:proofErr w:type="spellEnd"/>
            <w:r w:rsidRPr="00644AB8">
              <w:rPr>
                <w:rFonts w:ascii="Times New Roman" w:hAnsi="Times New Roman"/>
                <w:sz w:val="20"/>
              </w:rPr>
              <w:t xml:space="preserve"> service operation</w:t>
            </w:r>
            <w:bookmarkEnd w:id="4"/>
            <w:bookmarkEnd w:id="5"/>
            <w:bookmarkEnd w:id="6"/>
            <w:bookmarkEnd w:id="7"/>
            <w:bookmarkEnd w:id="8"/>
            <w:bookmarkEnd w:id="9"/>
          </w:p>
          <w:p w14:paraId="45501294" w14:textId="7AFD46D5" w:rsidR="00644AB8" w:rsidRPr="00644AB8" w:rsidRDefault="00644AB8" w:rsidP="00644AB8">
            <w:r>
              <w:t xml:space="preserve">           …</w:t>
            </w:r>
          </w:p>
          <w:p w14:paraId="7FEBB5FD" w14:textId="77777777" w:rsidR="00644AB8" w:rsidRDefault="00644AB8" w:rsidP="00644AB8">
            <w:pPr>
              <w:ind w:left="568"/>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737208">
              <w:rPr>
                <w:highlight w:val="yellow"/>
                <w:lang w:eastAsia="zh-CN"/>
              </w:rPr>
              <w:t xml:space="preserve"> QFI(s), </w:t>
            </w:r>
            <w:r w:rsidRPr="00737208">
              <w:rPr>
                <w:highlight w:val="yellow"/>
              </w:rPr>
              <w:t xml:space="preserve">QoS </w:t>
            </w:r>
            <w:r w:rsidRPr="00737208">
              <w:rPr>
                <w:highlight w:val="yellow"/>
              </w:rPr>
              <w:lastRenderedPageBreak/>
              <w:t xml:space="preserve">Profile(s), Session-AMBR, QoS Rule(s), QoS Flow level QoS parameters if any for the QoS Flow(s) associated with the QoS rule(s), </w:t>
            </w:r>
            <w:r w:rsidRPr="00737208">
              <w:rPr>
                <w:highlight w:val="yellow"/>
                <w:lang w:eastAsia="zh-CN"/>
              </w:rPr>
              <w:t xml:space="preserve">EPS bearer context(s), linked EBI, </w:t>
            </w:r>
            <w:r w:rsidRPr="00737208">
              <w:rPr>
                <w:highlight w:val="yellow"/>
              </w:rPr>
              <w:t>DNAI(s) of interest for this PDU Session</w:t>
            </w:r>
            <w:r>
              <w:t xml:space="preserve"> , </w:t>
            </w:r>
          </w:p>
          <w:p w14:paraId="4AF78160" w14:textId="1437686F" w:rsidR="00644AB8" w:rsidRDefault="00EF7948" w:rsidP="00EF7948">
            <w:pPr>
              <w:pStyle w:val="CRCoverPage"/>
              <w:spacing w:after="0"/>
              <w:rPr>
                <w:rFonts w:cs="Arial"/>
                <w:noProof/>
                <w:lang w:eastAsia="ko-KR"/>
              </w:rPr>
            </w:pPr>
            <w:r>
              <w:rPr>
                <w:rFonts w:cs="Arial"/>
                <w:noProof/>
                <w:lang w:eastAsia="ko-KR"/>
              </w:rPr>
              <w:t xml:space="preserve"> </w:t>
            </w:r>
            <w:r w:rsidRPr="00EF7948">
              <w:rPr>
                <w:rFonts w:cs="Arial"/>
                <w:noProof/>
                <w:lang w:eastAsia="ko-KR"/>
              </w:rPr>
              <w:t xml:space="preserve">2) </w:t>
            </w:r>
            <w:r>
              <w:rPr>
                <w:rFonts w:cs="Arial"/>
                <w:noProof/>
                <w:lang w:eastAsia="ko-KR"/>
              </w:rPr>
              <w:t>The same requirements also apply to a PDU session with an I-SMF, i.e. the same changes need to be specified for N16a.</w:t>
            </w:r>
          </w:p>
          <w:p w14:paraId="2CAE218C" w14:textId="2F49CCAE" w:rsidR="00F41A98" w:rsidRDefault="00F41A98" w:rsidP="00EF7948">
            <w:pPr>
              <w:pStyle w:val="CRCoverPage"/>
              <w:spacing w:after="0"/>
              <w:rPr>
                <w:rFonts w:cs="Arial"/>
                <w:noProof/>
                <w:lang w:eastAsia="ko-KR"/>
              </w:rPr>
            </w:pPr>
          </w:p>
          <w:p w14:paraId="3D3DFA5D" w14:textId="40A5EB21" w:rsidR="00F41A98" w:rsidRDefault="00F41A98" w:rsidP="00EF7948">
            <w:pPr>
              <w:pStyle w:val="CRCoverPage"/>
              <w:spacing w:after="0"/>
              <w:rPr>
                <w:rFonts w:cs="Arial"/>
                <w:noProof/>
                <w:lang w:eastAsia="ko-KR"/>
              </w:rPr>
            </w:pPr>
            <w:r>
              <w:rPr>
                <w:rFonts w:cs="Arial"/>
                <w:noProof/>
                <w:lang w:eastAsia="ko-KR"/>
              </w:rPr>
              <w:t>3) The same requirements also apply to handover of a PDU session between 3GPP access and trusted non-3GPP access.</w:t>
            </w:r>
          </w:p>
          <w:p w14:paraId="4E261F45" w14:textId="278A66F2" w:rsidR="00EF7948" w:rsidRDefault="00EF7948" w:rsidP="00EF7948">
            <w:pPr>
              <w:pStyle w:val="CRCoverPage"/>
              <w:spacing w:after="0"/>
              <w:rPr>
                <w:rFonts w:cs="Arial"/>
                <w:noProof/>
                <w:lang w:eastAsia="ko-KR"/>
              </w:rPr>
            </w:pPr>
          </w:p>
          <w:p w14:paraId="708AA7DE" w14:textId="3A2E0299" w:rsidR="001409C2" w:rsidRDefault="001409C2" w:rsidP="007A275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A5083" w14:textId="159A6BB4" w:rsidR="00A9143D" w:rsidRDefault="00EF7948" w:rsidP="00A9143D">
            <w:pPr>
              <w:pStyle w:val="CRCoverPage"/>
              <w:spacing w:after="0"/>
              <w:ind w:left="100"/>
              <w:rPr>
                <w:rFonts w:cs="Arial"/>
                <w:noProof/>
                <w:lang w:eastAsia="ko-KR"/>
              </w:rPr>
            </w:pPr>
            <w:r>
              <w:rPr>
                <w:rFonts w:cs="Arial"/>
                <w:noProof/>
                <w:lang w:eastAsia="ko-KR"/>
              </w:rPr>
              <w:t xml:space="preserve">1) </w:t>
            </w:r>
            <w:r w:rsidR="00A9143D" w:rsidRPr="00A9143D">
              <w:rPr>
                <w:rFonts w:cs="Arial"/>
                <w:noProof/>
                <w:lang w:eastAsia="ko-KR"/>
              </w:rPr>
              <w:t>Update Response</w:t>
            </w:r>
            <w:r w:rsidR="00A9143D">
              <w:rPr>
                <w:rFonts w:cs="Arial"/>
                <w:noProof/>
                <w:lang w:eastAsia="ko-KR"/>
              </w:rPr>
              <w:t xml:space="preserve"> (sent over N16)</w:t>
            </w:r>
            <w:r w:rsidR="00A9143D" w:rsidRPr="00A9143D">
              <w:rPr>
                <w:rFonts w:cs="Arial"/>
                <w:noProof/>
                <w:lang w:eastAsia="ko-KR"/>
              </w:rPr>
              <w:t xml:space="preserve"> </w:t>
            </w:r>
            <w:r w:rsidR="00A9143D">
              <w:rPr>
                <w:rFonts w:cs="Arial"/>
                <w:noProof/>
                <w:lang w:eastAsia="ko-KR"/>
              </w:rPr>
              <w:t>is</w:t>
            </w:r>
            <w:r w:rsidR="00A9143D" w:rsidRPr="00A9143D">
              <w:rPr>
                <w:rFonts w:cs="Arial"/>
                <w:noProof/>
                <w:lang w:eastAsia="ko-KR"/>
              </w:rPr>
              <w:t xml:space="preserve"> extended with</w:t>
            </w:r>
            <w:r w:rsidR="00A9143D">
              <w:rPr>
                <w:rFonts w:cs="Arial"/>
                <w:noProof/>
                <w:lang w:eastAsia="ko-KR"/>
              </w:rPr>
              <w:t xml:space="preserve"> the following attributes: </w:t>
            </w:r>
          </w:p>
          <w:p w14:paraId="2E089951" w14:textId="12242F4B" w:rsidR="00A9143D" w:rsidRPr="00A9143D" w:rsidRDefault="00A9143D" w:rsidP="00A9143D">
            <w:pPr>
              <w:pStyle w:val="CRCoverPage"/>
              <w:numPr>
                <w:ilvl w:val="0"/>
                <w:numId w:val="5"/>
              </w:numPr>
              <w:spacing w:after="0"/>
              <w:rPr>
                <w:rFonts w:cs="Arial"/>
                <w:noProof/>
                <w:lang w:eastAsia="ko-KR"/>
              </w:rPr>
            </w:pPr>
            <w:r w:rsidRPr="00A9143D">
              <w:rPr>
                <w:rFonts w:cs="Arial"/>
                <w:noProof/>
                <w:lang w:eastAsia="ko-KR"/>
              </w:rPr>
              <w:t xml:space="preserve">qosFlowsSetupList </w:t>
            </w:r>
          </w:p>
          <w:p w14:paraId="1AEE91BE" w14:textId="11370C91"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sessionAmbr </w:t>
            </w:r>
          </w:p>
          <w:p w14:paraId="4D59ED48" w14:textId="657B2F3D"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epsPdnCnxInfo</w:t>
            </w:r>
          </w:p>
          <w:p w14:paraId="0DF0B308" w14:textId="07E9D29F"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epsBearerInfo </w:t>
            </w:r>
          </w:p>
          <w:p w14:paraId="66110582" w14:textId="7F96DB8A"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pti (set to the PTI used in PDU Session Establishment Request</w:t>
            </w:r>
            <w:r>
              <w:rPr>
                <w:rFonts w:ascii="Arial" w:eastAsia="Times New Roman" w:hAnsi="Arial" w:cs="Arial"/>
                <w:noProof/>
                <w:sz w:val="20"/>
                <w:szCs w:val="20"/>
                <w:lang w:val="en-GB" w:eastAsia="ko-KR"/>
              </w:rPr>
              <w:t>)</w:t>
            </w:r>
          </w:p>
          <w:p w14:paraId="65E3BECD" w14:textId="7772FCA6" w:rsidR="00E606A9" w:rsidRDefault="00E606A9" w:rsidP="00E606A9">
            <w:pPr>
              <w:rPr>
                <w:rFonts w:ascii="Arial" w:hAnsi="Arial" w:cs="Arial"/>
                <w:noProof/>
                <w:lang w:eastAsia="ko-KR"/>
              </w:rPr>
            </w:pPr>
            <w:r>
              <w:rPr>
                <w:rFonts w:ascii="Arial" w:hAnsi="Arial" w:cs="Arial"/>
                <w:noProof/>
                <w:lang w:eastAsia="ko-KR"/>
              </w:rPr>
              <w:t>and</w:t>
            </w:r>
          </w:p>
          <w:p w14:paraId="360D30A2" w14:textId="4DA52F6A" w:rsidR="00A9143D" w:rsidRPr="00A9143D" w:rsidRDefault="00E606A9" w:rsidP="00A9143D">
            <w:pPr>
              <w:pStyle w:val="ListParagraph"/>
              <w:numPr>
                <w:ilvl w:val="0"/>
                <w:numId w:val="5"/>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 xml:space="preserve">the existing </w:t>
            </w:r>
            <w:r w:rsidR="00A9143D" w:rsidRPr="00A9143D">
              <w:rPr>
                <w:rFonts w:ascii="Arial" w:eastAsia="Times New Roman" w:hAnsi="Arial" w:cs="Arial"/>
                <w:noProof/>
                <w:sz w:val="20"/>
                <w:szCs w:val="20"/>
                <w:lang w:val="en-GB" w:eastAsia="ko-KR"/>
              </w:rPr>
              <w:t>upSecurity, maxIntegrityProtectedDataRateUl and maxIntegrityProtectedDataRateDl</w:t>
            </w:r>
            <w:r>
              <w:rPr>
                <w:rFonts w:ascii="Arial" w:eastAsia="Times New Roman" w:hAnsi="Arial" w:cs="Arial"/>
                <w:noProof/>
                <w:sz w:val="20"/>
                <w:szCs w:val="20"/>
                <w:lang w:val="en-GB" w:eastAsia="ko-KR"/>
              </w:rPr>
              <w:t xml:space="preserve"> attributes may also be used during an handover from non-3GPP access to 3GPP access.</w:t>
            </w:r>
            <w:r w:rsidR="00A9143D" w:rsidRPr="00A9143D">
              <w:rPr>
                <w:rFonts w:ascii="Arial" w:eastAsia="Times New Roman" w:hAnsi="Arial" w:cs="Arial"/>
                <w:noProof/>
                <w:sz w:val="20"/>
                <w:szCs w:val="20"/>
                <w:lang w:val="en-GB" w:eastAsia="ko-KR"/>
              </w:rPr>
              <w:t xml:space="preserve"> </w:t>
            </w:r>
          </w:p>
          <w:p w14:paraId="56D1E83C" w14:textId="25354628" w:rsidR="00A9143D" w:rsidRDefault="00A9143D" w:rsidP="001409C2">
            <w:pPr>
              <w:pStyle w:val="CRCoverPage"/>
              <w:spacing w:after="0"/>
              <w:ind w:left="100"/>
              <w:rPr>
                <w:rFonts w:cs="Arial"/>
                <w:noProof/>
                <w:lang w:val="en-US" w:eastAsia="ko-KR"/>
              </w:rPr>
            </w:pPr>
          </w:p>
          <w:p w14:paraId="02F5B548" w14:textId="60229CB9" w:rsidR="001409C2" w:rsidRDefault="00CE4DEE">
            <w:pPr>
              <w:pStyle w:val="CRCoverPage"/>
              <w:spacing w:after="0"/>
              <w:ind w:left="100"/>
              <w:rPr>
                <w:noProof/>
              </w:rPr>
            </w:pPr>
            <w:r>
              <w:rPr>
                <w:noProof/>
              </w:rPr>
              <w:t>The behaviour of the V-SMF and H-SMF during a handover between 3GPP and non-3GPP accesses is clarified.</w:t>
            </w:r>
          </w:p>
          <w:p w14:paraId="2AE35839" w14:textId="6EBC5593" w:rsidR="00EF7948" w:rsidRDefault="00EF7948">
            <w:pPr>
              <w:pStyle w:val="CRCoverPage"/>
              <w:spacing w:after="0"/>
              <w:ind w:left="100"/>
              <w:rPr>
                <w:noProof/>
              </w:rPr>
            </w:pPr>
          </w:p>
          <w:p w14:paraId="4A2BE48F" w14:textId="383A340B" w:rsidR="00EF7948" w:rsidRDefault="00EF7948">
            <w:pPr>
              <w:pStyle w:val="CRCoverPage"/>
              <w:spacing w:after="0"/>
              <w:ind w:left="100"/>
              <w:rPr>
                <w:noProof/>
              </w:rPr>
            </w:pPr>
            <w:r>
              <w:rPr>
                <w:noProof/>
              </w:rPr>
              <w:t>2) The same changes are also specified for N16a.</w:t>
            </w:r>
          </w:p>
          <w:p w14:paraId="2BEB68C8" w14:textId="011F91E2" w:rsidR="00F41A98" w:rsidRDefault="00F41A98">
            <w:pPr>
              <w:pStyle w:val="CRCoverPage"/>
              <w:spacing w:after="0"/>
              <w:ind w:left="100"/>
              <w:rPr>
                <w:noProof/>
              </w:rPr>
            </w:pPr>
          </w:p>
          <w:p w14:paraId="332C3AAF" w14:textId="02E05BBA" w:rsidR="00F41A98" w:rsidRDefault="00F41A98">
            <w:pPr>
              <w:pStyle w:val="CRCoverPage"/>
              <w:spacing w:after="0"/>
              <w:ind w:left="100"/>
              <w:rPr>
                <w:noProof/>
              </w:rPr>
            </w:pPr>
            <w:r>
              <w:rPr>
                <w:noProof/>
              </w:rPr>
              <w:t>3) The same changes are also specified for handover of a PDU session between 3GPP access and trusted non-3GPP access.</w:t>
            </w:r>
          </w:p>
          <w:p w14:paraId="2ADB98C7" w14:textId="026F4D86" w:rsidR="00EF7948" w:rsidRDefault="00EF7948" w:rsidP="007A275E">
            <w:pPr>
              <w:pStyle w:val="CRCoverPage"/>
              <w:spacing w:after="0"/>
              <w:rPr>
                <w:noProof/>
              </w:rPr>
            </w:pP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8E53" w:rsidR="001E41F3" w:rsidRPr="001409C2" w:rsidRDefault="00C9789F">
            <w:pPr>
              <w:pStyle w:val="CRCoverPage"/>
              <w:spacing w:after="0"/>
              <w:ind w:left="100"/>
              <w:rPr>
                <w:noProof/>
                <w:lang w:val="en-US"/>
              </w:rPr>
            </w:pPr>
            <w:r>
              <w:rPr>
                <w:noProof/>
                <w:lang w:val="en-US"/>
              </w:rPr>
              <w:t>All</w:t>
            </w:r>
            <w:r w:rsidR="00996A0E">
              <w:rPr>
                <w:noProof/>
                <w:lang w:val="en-US"/>
              </w:rPr>
              <w:t xml:space="preserve"> handovers of HR PDU sessions </w:t>
            </w:r>
            <w:r w:rsidR="00EF7948">
              <w:rPr>
                <w:noProof/>
                <w:lang w:val="en-US"/>
              </w:rPr>
              <w:t xml:space="preserve">or PDU sessions with an I-SMF </w:t>
            </w:r>
            <w:r w:rsidR="00996A0E">
              <w:rPr>
                <w:noProof/>
                <w:lang w:val="en-US"/>
              </w:rPr>
              <w:t>between 3GPP and non-3GPP accesses (</w:t>
            </w:r>
            <w:r w:rsidR="00996A0E">
              <w:t>without AMF change or with the target AMF in the same PLMN)</w:t>
            </w:r>
            <w:r>
              <w:t xml:space="preserve"> will fail</w:t>
            </w:r>
            <w:r w:rsidR="00996A0E">
              <w:rPr>
                <w:noProof/>
                <w:lang w:val="en-US"/>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1A89" w:rsidR="001E41F3" w:rsidRDefault="00802DC3">
            <w:pPr>
              <w:pStyle w:val="CRCoverPage"/>
              <w:spacing w:after="0"/>
              <w:ind w:left="100"/>
              <w:rPr>
                <w:noProof/>
              </w:rPr>
            </w:pPr>
            <w:r>
              <w:t xml:space="preserve">5.2.2.7.1, </w:t>
            </w:r>
            <w:r w:rsidR="00996A0E">
              <w:t>5.2.2.8.2.5, 6.1.6.2.12,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C6E57" w:rsidR="001E41F3" w:rsidRDefault="00221B6F">
            <w:pPr>
              <w:pStyle w:val="CRCoverPage"/>
              <w:spacing w:after="0"/>
              <w:ind w:left="100"/>
              <w:rPr>
                <w:noProof/>
              </w:rPr>
            </w:pPr>
            <w:r>
              <w:rPr>
                <w:noProof/>
              </w:rPr>
              <w:t>This CR introduces backward compatible corrections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3B41B" w14:textId="77777777" w:rsidR="008863B9" w:rsidRDefault="008A1ABF">
            <w:pPr>
              <w:pStyle w:val="CRCoverPage"/>
              <w:spacing w:after="0"/>
              <w:ind w:left="100"/>
            </w:pPr>
            <w:r>
              <w:rPr>
                <w:noProof/>
              </w:rPr>
              <w:t xml:space="preserve">Rev. 1: The last sentence in the new note in clause </w:t>
            </w:r>
            <w:r>
              <w:t>5.2.2.8.2.5 is removed.</w:t>
            </w:r>
          </w:p>
          <w:p w14:paraId="5EE51E16" w14:textId="77777777" w:rsidR="00B673C1" w:rsidRDefault="00B673C1">
            <w:pPr>
              <w:pStyle w:val="CRCoverPage"/>
              <w:spacing w:after="0"/>
              <w:ind w:left="100"/>
            </w:pPr>
          </w:p>
          <w:p w14:paraId="782DC093" w14:textId="55807D31" w:rsidR="00B673C1" w:rsidRDefault="00B673C1">
            <w:pPr>
              <w:pStyle w:val="CRCoverPage"/>
              <w:spacing w:after="0"/>
              <w:ind w:left="100"/>
            </w:pPr>
            <w:r>
              <w:t xml:space="preserve">Rev. 2: </w:t>
            </w:r>
            <w:r>
              <w:rPr>
                <w:lang w:val="en-US"/>
              </w:rPr>
              <w:t>There was a copy/paste mistake in the Applicability column in clause 6.1.6.2.12. The Applicability column should be empty for the new attributes.</w:t>
            </w:r>
          </w:p>
          <w:p w14:paraId="6ACA4173" w14:textId="64039310" w:rsidR="00B673C1" w:rsidRDefault="00B673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4986306"/>
      <w:bookmarkStart w:id="11" w:name="_Toc34205734"/>
      <w:bookmarkStart w:id="12" w:name="_Toc39061918"/>
      <w:bookmarkStart w:id="13" w:name="_Toc43277160"/>
      <w:bookmarkStart w:id="14" w:name="_Toc45061017"/>
      <w:bookmarkStart w:id="15" w:name="_Toc24986321"/>
      <w:bookmarkStart w:id="16" w:name="_Toc34205749"/>
      <w:bookmarkStart w:id="17" w:name="_Toc39061933"/>
      <w:bookmarkStart w:id="18" w:name="_Toc43277175"/>
      <w:bookmarkStart w:id="19" w:name="_Toc45061032"/>
      <w:bookmarkStart w:id="20" w:name="_Toc24937657"/>
      <w:bookmarkStart w:id="21" w:name="_Toc33962472"/>
      <w:bookmarkStart w:id="22" w:name="_Toc42883234"/>
      <w:bookmarkStart w:id="23" w:name="_Toc45029764"/>
      <w:bookmarkStart w:id="24" w:name="_Toc24937658"/>
      <w:bookmarkStart w:id="25" w:name="_Toc33962473"/>
      <w:bookmarkStart w:id="26" w:name="_Toc42883235"/>
      <w:bookmarkStart w:id="27" w:name="_Toc45029765"/>
      <w:bookmarkStart w:id="28"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F9857E" w14:textId="77777777" w:rsidR="00506AA5" w:rsidRDefault="00506AA5" w:rsidP="00506AA5">
      <w:pPr>
        <w:pStyle w:val="Heading4"/>
      </w:pPr>
      <w:bookmarkStart w:id="29" w:name="_Toc25073805"/>
      <w:bookmarkStart w:id="30" w:name="_Toc34062973"/>
      <w:bookmarkStart w:id="31" w:name="_Toc43119942"/>
      <w:bookmarkStart w:id="32" w:name="_Toc49767997"/>
      <w:bookmarkStart w:id="33" w:name="_Toc56434170"/>
      <w:bookmarkStart w:id="34" w:name="_Toc58591075"/>
      <w:bookmarkStart w:id="35" w:name="_Toc20129489"/>
      <w:bookmarkStart w:id="36" w:name="_Toc27584116"/>
      <w:bookmarkStart w:id="37" w:name="_Toc36455418"/>
      <w:bookmarkStart w:id="38" w:name="_Toc45026804"/>
      <w:bookmarkStart w:id="39" w:name="_Toc518666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5.2.2.7</w:t>
      </w:r>
      <w:r>
        <w:tab/>
        <w:t>Create</w:t>
      </w:r>
      <w:r w:rsidRPr="00C610B7">
        <w:t xml:space="preserve"> </w:t>
      </w:r>
      <w:r>
        <w:t>service operation</w:t>
      </w:r>
      <w:bookmarkEnd w:id="29"/>
      <w:bookmarkEnd w:id="30"/>
      <w:bookmarkEnd w:id="31"/>
      <w:bookmarkEnd w:id="32"/>
      <w:bookmarkEnd w:id="33"/>
      <w:bookmarkEnd w:id="34"/>
    </w:p>
    <w:p w14:paraId="1382FF21" w14:textId="77777777" w:rsidR="00506AA5" w:rsidRDefault="00506AA5" w:rsidP="00506AA5">
      <w:pPr>
        <w:pStyle w:val="Heading5"/>
      </w:pPr>
      <w:bookmarkStart w:id="40" w:name="_Toc25073806"/>
      <w:bookmarkStart w:id="41" w:name="_Toc34062974"/>
      <w:bookmarkStart w:id="42" w:name="_Toc43119943"/>
      <w:bookmarkStart w:id="43" w:name="_Toc49767998"/>
      <w:bookmarkStart w:id="44" w:name="_Toc56434171"/>
      <w:bookmarkStart w:id="45" w:name="_Toc58591076"/>
      <w:r>
        <w:t>5.2.2.7.1</w:t>
      </w:r>
      <w:r>
        <w:tab/>
        <w:t>General</w:t>
      </w:r>
      <w:bookmarkEnd w:id="40"/>
      <w:bookmarkEnd w:id="41"/>
      <w:bookmarkEnd w:id="42"/>
      <w:bookmarkEnd w:id="43"/>
      <w:bookmarkEnd w:id="44"/>
      <w:bookmarkEnd w:id="45"/>
    </w:p>
    <w:p w14:paraId="23824BFD" w14:textId="77777777" w:rsidR="00506AA5" w:rsidRDefault="00506AA5" w:rsidP="00506AA5">
      <w:r>
        <w:t>The Create service operation shall be used to create an individual PDU session in the H-SMF for HR roaming scenarios,</w:t>
      </w:r>
      <w:r w:rsidRPr="00C47E11">
        <w:t xml:space="preserve"> </w:t>
      </w:r>
      <w:r>
        <w:t>or in the SMF for PDU sessions involving an I-SMF.</w:t>
      </w:r>
    </w:p>
    <w:p w14:paraId="58A9E8D3" w14:textId="77777777" w:rsidR="00506AA5" w:rsidRDefault="00506AA5" w:rsidP="00506AA5">
      <w:r>
        <w:t>It is used in the following procedures:</w:t>
      </w:r>
    </w:p>
    <w:p w14:paraId="0955BE2C" w14:textId="77777777" w:rsidR="00506AA5" w:rsidRDefault="00506AA5" w:rsidP="00506AA5">
      <w:pPr>
        <w:pStyle w:val="B1"/>
      </w:pPr>
      <w:r>
        <w:t>-</w:t>
      </w:r>
      <w:r>
        <w:tab/>
        <w:t>UE requested PDU Session Establishment with or without an I-SMF insertion (see clauses 4.3.2.2.2 and 4.23.5.1 of 3GPP TS 23.502 [3]);</w:t>
      </w:r>
    </w:p>
    <w:p w14:paraId="396D5775" w14:textId="77777777" w:rsidR="00506AA5" w:rsidRDefault="00506AA5" w:rsidP="00506AA5">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14:paraId="32C0E332" w14:textId="77777777" w:rsidR="00506AA5" w:rsidRDefault="00506AA5" w:rsidP="00506AA5">
      <w:pPr>
        <w:pStyle w:val="B1"/>
      </w:pPr>
      <w:r>
        <w:t>-</w:t>
      </w:r>
      <w:r>
        <w:tab/>
        <w:t>EPS to 5GS Idle mode mobility or handover using N26 interface (see clauses 4.11,</w:t>
      </w:r>
      <w:r w:rsidRPr="009158B7">
        <w:t xml:space="preserve"> </w:t>
      </w:r>
      <w:r>
        <w:t>4.23.12.3, 4.23.12.5 and 4.23.12.7 of 3GPP TS 23.502 [3]);</w:t>
      </w:r>
    </w:p>
    <w:p w14:paraId="2CD8B7C7" w14:textId="77777777" w:rsidR="00506AA5" w:rsidRDefault="00506AA5" w:rsidP="00506AA5">
      <w:pPr>
        <w:pStyle w:val="B1"/>
      </w:pPr>
      <w:r>
        <w:t>-</w:t>
      </w:r>
      <w:r>
        <w:tab/>
        <w:t>EPS to 5GS mobility without N26 interface (see clause 4.11.2.3 of 3GPP TS 23.502 [3]);</w:t>
      </w:r>
    </w:p>
    <w:p w14:paraId="110F1321" w14:textId="77777777" w:rsidR="00506AA5" w:rsidRDefault="00506AA5" w:rsidP="00506AA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A5D978F" w14:textId="77777777" w:rsidR="00506AA5" w:rsidRDefault="00506AA5" w:rsidP="00506AA5">
      <w:pPr>
        <w:pStyle w:val="B1"/>
      </w:pPr>
      <w:r>
        <w:t>-</w:t>
      </w:r>
      <w:r>
        <w:tab/>
        <w:t>Handover from EPS to 5GC-N3IWF (see clause 4.11.3.1 of 3GPP TS 23.502 [3]);</w:t>
      </w:r>
    </w:p>
    <w:p w14:paraId="438BEFC3" w14:textId="77777777" w:rsidR="00506AA5" w:rsidRDefault="00506AA5" w:rsidP="00506AA5">
      <w:pPr>
        <w:pStyle w:val="B1"/>
      </w:pPr>
      <w:r>
        <w:t>-</w:t>
      </w:r>
      <w:r>
        <w:tab/>
        <w:t>Handover from EPC/</w:t>
      </w:r>
      <w:proofErr w:type="spellStart"/>
      <w:r>
        <w:t>ePDG</w:t>
      </w:r>
      <w:proofErr w:type="spellEnd"/>
      <w:r>
        <w:t xml:space="preserve"> to 5GS (see clause 4.11.4.1 of 3GPP TS 23.502 [3]).</w:t>
      </w:r>
    </w:p>
    <w:p w14:paraId="6A79E920" w14:textId="77777777" w:rsidR="00506AA5" w:rsidRDefault="00506AA5" w:rsidP="00506AA5">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61F14FEF" w14:textId="77777777" w:rsidR="00506AA5" w:rsidRDefault="00506AA5" w:rsidP="00506AA5">
      <w:pPr>
        <w:pStyle w:val="TH"/>
      </w:pPr>
      <w:r>
        <w:object w:dxaOrig="8701" w:dyaOrig="2131" w14:anchorId="6EAAA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8.7pt" o:ole="">
            <v:imagedata r:id="rId19" o:title=""/>
          </v:shape>
          <o:OLEObject Type="Embed" ProgID="Visio.Drawing.11" ShapeID="_x0000_i1025" DrawAspect="Content" ObjectID="_1676903910" r:id="rId20"/>
        </w:object>
      </w:r>
    </w:p>
    <w:p w14:paraId="01945F77" w14:textId="77777777" w:rsidR="00506AA5" w:rsidRDefault="00506AA5" w:rsidP="00506AA5">
      <w:pPr>
        <w:pStyle w:val="TF"/>
      </w:pPr>
      <w:r>
        <w:t>Figure 5.2.2.7.1-1: PDU session creation</w:t>
      </w:r>
    </w:p>
    <w:p w14:paraId="341F1154" w14:textId="77777777" w:rsidR="00506AA5" w:rsidRDefault="00506AA5" w:rsidP="00506AA5">
      <w:pPr>
        <w:pStyle w:val="B1"/>
      </w:pPr>
      <w:r>
        <w:t>1.</w:t>
      </w:r>
      <w:r>
        <w:tab/>
        <w:t>The NF Service Consumer shall send a POST request to the resource representing the PDU sessions collection resource of the SMF. The payload body of the POST request shall contain:</w:t>
      </w:r>
    </w:p>
    <w:p w14:paraId="26E886BB" w14:textId="77777777" w:rsidR="00506AA5" w:rsidRDefault="00506AA5" w:rsidP="00506AA5">
      <w:pPr>
        <w:pStyle w:val="B2"/>
      </w:pPr>
      <w:r>
        <w:t>-</w:t>
      </w:r>
      <w:r>
        <w:tab/>
        <w:t>a representation of the individual PDU session resource to be created;</w:t>
      </w:r>
    </w:p>
    <w:p w14:paraId="4185704A" w14:textId="77777777" w:rsidR="00506AA5" w:rsidRDefault="00506AA5" w:rsidP="00506AA5">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3731997E" w14:textId="77777777" w:rsidR="00506AA5" w:rsidRDefault="00506AA5" w:rsidP="00506AA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4DA4766" w14:textId="77777777" w:rsidR="00506AA5" w:rsidRDefault="00506AA5" w:rsidP="00506AA5">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4F1D89D" w14:textId="77777777" w:rsidR="00506AA5" w:rsidRDefault="00506AA5" w:rsidP="00506AA5">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0D0FE098" w14:textId="77777777" w:rsidR="00506AA5" w:rsidRDefault="00506AA5" w:rsidP="00506AA5">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527EDBA" w14:textId="77777777" w:rsidR="00506AA5" w:rsidRDefault="00506AA5" w:rsidP="00506AA5">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57D7CF7C" w14:textId="77777777" w:rsidR="00506AA5" w:rsidRDefault="00506AA5" w:rsidP="00506AA5">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D3FBCDD" w14:textId="77777777" w:rsidR="00506AA5" w:rsidRDefault="00506AA5" w:rsidP="00506AA5">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613D2494" w14:textId="77777777" w:rsidR="00506AA5" w:rsidRDefault="00506AA5" w:rsidP="00506AA5">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01B127BF" w14:textId="77777777" w:rsidR="00506AA5" w:rsidRDefault="00506AA5" w:rsidP="00506AA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44E8609" w14:textId="77777777" w:rsidR="00506AA5" w:rsidRDefault="00506AA5" w:rsidP="00506AA5">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378AADD" w14:textId="77777777" w:rsidR="00506AA5" w:rsidRDefault="00506AA5" w:rsidP="00506AA5">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xml:space="preserve">} as defined in clause 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73FB578" w14:textId="77777777" w:rsidR="00506AA5" w:rsidRDefault="00506AA5" w:rsidP="00506AA5">
      <w:pPr>
        <w:pStyle w:val="B2"/>
      </w:pPr>
      <w:r>
        <w:t>-</w:t>
      </w:r>
      <w:r>
        <w:tab/>
        <w:t>the list of DNAIs supported by the I-SMF, for a PDU session with an I-SMF;</w:t>
      </w:r>
    </w:p>
    <w:p w14:paraId="42219B4E" w14:textId="77777777" w:rsidR="00506AA5" w:rsidRDefault="00506AA5" w:rsidP="00506AA5">
      <w:pPr>
        <w:pStyle w:val="B2"/>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1E4FC998" w14:textId="77777777" w:rsidR="00506AA5" w:rsidRDefault="00506AA5" w:rsidP="00506AA5">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5F57FEB" w14:textId="77777777" w:rsidR="00506AA5" w:rsidRDefault="00506AA5" w:rsidP="00506AA5">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63940F2" w14:textId="77777777" w:rsidR="00506AA5" w:rsidRDefault="00506AA5" w:rsidP="00506AA5">
      <w:pPr>
        <w:pStyle w:val="B1"/>
      </w:pPr>
      <w:r w:rsidRPr="000C7A0F">
        <w:t>2</w:t>
      </w:r>
      <w:r>
        <w:t>a</w:t>
      </w:r>
      <w:r w:rsidRPr="000C7A0F">
        <w:t>.</w:t>
      </w:r>
      <w:r w:rsidRPr="000C7A0F">
        <w:tab/>
      </w:r>
      <w:r w:rsidRPr="0057039A">
        <w:t>On success, "201 Created" shall be returned, the payload body of the POST response shall contain</w:t>
      </w:r>
      <w:r>
        <w:t>:</w:t>
      </w:r>
    </w:p>
    <w:p w14:paraId="3D7D7761" w14:textId="77777777" w:rsidR="00506AA5" w:rsidRDefault="00506AA5" w:rsidP="00506AA5">
      <w:pPr>
        <w:pStyle w:val="B2"/>
      </w:pPr>
      <w:r>
        <w:t>-</w:t>
      </w:r>
      <w:r>
        <w:tab/>
      </w:r>
      <w:r w:rsidRPr="0057039A">
        <w:t xml:space="preserve">the representation </w:t>
      </w:r>
      <w:r>
        <w:t>describing the status of the request;</w:t>
      </w:r>
    </w:p>
    <w:p w14:paraId="11599A8F" w14:textId="77777777" w:rsidR="00506AA5" w:rsidRDefault="00506AA5" w:rsidP="00506AA5">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58B1D04" w14:textId="1D7A68D7" w:rsidR="00506AA5" w:rsidRDefault="00506AA5" w:rsidP="00506AA5">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w:t>
      </w:r>
      <w:ins w:id="46" w:author="Bruno Landais" w:date="2021-01-08T10:51:00Z">
        <w:r>
          <w:t xml:space="preserve">is associated to (or handed over to) the 3GPP access type and </w:t>
        </w:r>
      </w:ins>
      <w:r>
        <w:t>may be moved to EPS during its lifetime</w:t>
      </w:r>
      <w:r>
        <w:rPr>
          <w:lang w:eastAsia="zh-CN"/>
        </w:rPr>
        <w:t>;</w:t>
      </w:r>
    </w:p>
    <w:p w14:paraId="34E4FDB7" w14:textId="77777777" w:rsidR="00506AA5" w:rsidRDefault="00506AA5" w:rsidP="00506AA5">
      <w:pPr>
        <w:pStyle w:val="B2"/>
      </w:pPr>
      <w:r>
        <w:t>-</w:t>
      </w:r>
      <w:r>
        <w:tab/>
        <w:t>a MA PDU Session Accepted indication, if a MA PDU session is established;</w:t>
      </w:r>
    </w:p>
    <w:p w14:paraId="4FE63876" w14:textId="77777777" w:rsidR="00506AA5" w:rsidRDefault="00506AA5" w:rsidP="00506AA5">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4E10DEAF" w14:textId="77777777" w:rsidR="00506AA5" w:rsidRDefault="00506AA5" w:rsidP="00506AA5">
      <w:pPr>
        <w:pStyle w:val="B2"/>
      </w:pPr>
      <w:r>
        <w:t>-</w:t>
      </w:r>
      <w:r>
        <w:tab/>
      </w:r>
      <w:r w:rsidRPr="00E33AA9">
        <w:t>the "Location" header contain</w:t>
      </w:r>
      <w:r>
        <w:t>ing</w:t>
      </w:r>
      <w:r w:rsidRPr="00E33AA9">
        <w:t xml:space="preserve"> the URI of the created resource.</w:t>
      </w:r>
    </w:p>
    <w:p w14:paraId="3E183ECD" w14:textId="030AC6F0" w:rsidR="00506AA5" w:rsidRDefault="00506AA5" w:rsidP="00506AA5">
      <w:pPr>
        <w:pStyle w:val="B1"/>
        <w:ind w:hanging="1"/>
        <w:rPr>
          <w:ins w:id="47" w:author="Bruno Landais" w:date="2021-01-08T10:51:00Z"/>
        </w:rPr>
      </w:pPr>
      <w:ins w:id="48" w:author="Bruno Landais" w:date="2021-01-08T10:51:00Z">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ins>
    </w:p>
    <w:p w14:paraId="783BB4EA" w14:textId="05C6FE59" w:rsidR="00506AA5" w:rsidRDefault="00506AA5" w:rsidP="00506AA5">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59870F1" w14:textId="77777777" w:rsidR="00506AA5" w:rsidRDefault="00506AA5" w:rsidP="00506AA5">
      <w:pPr>
        <w:pStyle w:val="B1"/>
        <w:ind w:hanging="1"/>
      </w:pPr>
      <w:r>
        <w:lastRenderedPageBreak/>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43191CF" w14:textId="77777777" w:rsidR="00506AA5" w:rsidRDefault="00506AA5" w:rsidP="00506AA5">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CB39E3F" w14:textId="77777777" w:rsidR="00506AA5" w:rsidRDefault="00506AA5" w:rsidP="00506AA5">
      <w:pPr>
        <w:pStyle w:val="B1"/>
        <w:ind w:hanging="1"/>
      </w:pPr>
      <w:r>
        <w:t>The POST request shall be considered as colliding with an existing PDU session context if:</w:t>
      </w:r>
    </w:p>
    <w:p w14:paraId="71CAADE0" w14:textId="77777777" w:rsidR="00506AA5" w:rsidRDefault="00506AA5" w:rsidP="00506AA5">
      <w:pPr>
        <w:pStyle w:val="B2"/>
      </w:pPr>
      <w:r>
        <w:t>-</w:t>
      </w:r>
      <w:r>
        <w:tab/>
        <w:t>it includes the same SUPI, or PEI for an emergency registered UE without a UICC or without an authenticated SUPI, and the same PDU Session ID as for an existing PDU session context; and</w:t>
      </w:r>
    </w:p>
    <w:p w14:paraId="077D6629" w14:textId="77777777" w:rsidR="00506AA5" w:rsidRDefault="00506AA5" w:rsidP="00506AA5">
      <w:pPr>
        <w:pStyle w:val="B2"/>
      </w:pPr>
      <w:r>
        <w:t>-</w:t>
      </w:r>
      <w:r>
        <w:tab/>
        <w:t>this is a request to establish a new PDU session, i.e.:</w:t>
      </w:r>
    </w:p>
    <w:p w14:paraId="70C4E911" w14:textId="77777777" w:rsidR="00506AA5" w:rsidRDefault="00506AA5" w:rsidP="00506AA5">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4D2E1787" w14:textId="77777777" w:rsidR="00506AA5" w:rsidRDefault="00506AA5" w:rsidP="00506AA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C4974AD" w14:textId="77777777" w:rsidR="00506AA5" w:rsidRDefault="00506AA5" w:rsidP="00506AA5">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90DFA80" w14:textId="77777777" w:rsidR="00506AA5" w:rsidRDefault="00506AA5" w:rsidP="00506AA5">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184FB879" w14:textId="77777777" w:rsidR="00506AA5" w:rsidRDefault="00506AA5" w:rsidP="00506AA5">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564C7BC" w14:textId="77777777" w:rsidR="00506AA5" w:rsidRDefault="00506AA5" w:rsidP="00506AA5">
      <w:pPr>
        <w:pStyle w:val="B1"/>
        <w:ind w:hanging="1"/>
      </w:pPr>
      <w:r>
        <w:t xml:space="preserve">The NF Service Consumer shall store any </w:t>
      </w:r>
      <w:proofErr w:type="spellStart"/>
      <w:r>
        <w:t>epsPdnCnxInfo</w:t>
      </w:r>
      <w:proofErr w:type="spellEnd"/>
      <w:r>
        <w:t xml:space="preserve"> and EPS bearer information received from the SMF.</w:t>
      </w:r>
    </w:p>
    <w:p w14:paraId="464F3F9A" w14:textId="77777777" w:rsidR="00506AA5" w:rsidRDefault="00506AA5" w:rsidP="00506AA5">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947DBA6" w14:textId="77777777" w:rsidR="00506AA5" w:rsidRDefault="00506AA5" w:rsidP="00506AA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7D0486B" w14:textId="77777777" w:rsidR="00EF7948" w:rsidRDefault="00506AA5" w:rsidP="00EF7948">
      <w:pPr>
        <w:pStyle w:val="B1"/>
        <w:ind w:firstLine="0"/>
        <w:rPr>
          <w:ins w:id="49" w:author="Bruno Landais" w:date="2021-01-08T13:29:00Z"/>
          <w:lang w:val="en-US"/>
        </w:rPr>
      </w:pPr>
      <w:ins w:id="50" w:author="Bruno Landais" w:date="2021-01-08T10:52:00Z">
        <w:r>
          <w:rPr>
            <w:lang w:val="en-US"/>
          </w:rPr>
          <w:t xml:space="preserve">If one or more requested QoS flow(s) fail to be established, </w:t>
        </w:r>
        <w:r>
          <w:t xml:space="preserve">the </w:t>
        </w:r>
        <w:r>
          <w:rPr>
            <w:lang w:val="en-US"/>
          </w:rPr>
          <w:t xml:space="preserve">V-SMF </w:t>
        </w:r>
      </w:ins>
      <w:ins w:id="51" w:author="Bruno Landais" w:date="2021-01-08T13:28:00Z">
        <w:r w:rsidR="00EF7948">
          <w:rPr>
            <w:lang w:val="en-US"/>
          </w:rPr>
          <w:t xml:space="preserve">or I-SMF </w:t>
        </w:r>
      </w:ins>
      <w:ins w:id="52" w:author="Bruno Landais" w:date="2021-01-08T10:52:00Z">
        <w:r>
          <w:rPr>
            <w:lang w:val="en-US"/>
          </w:rPr>
          <w:t xml:space="preserve">shall send an Update Request including the </w:t>
        </w:r>
        <w:proofErr w:type="spellStart"/>
        <w:r>
          <w:rPr>
            <w:lang w:val="en-US"/>
          </w:rPr>
          <w:t>qosFlowsRelNotifyList</w:t>
        </w:r>
        <w:proofErr w:type="spellEnd"/>
        <w:r>
          <w:rPr>
            <w:lang w:val="en-US"/>
          </w:rPr>
          <w:t xml:space="preserve"> attribute to report the failure to the H-SMF</w:t>
        </w:r>
      </w:ins>
      <w:ins w:id="53" w:author="Bruno Landais" w:date="2021-01-08T13:28:00Z">
        <w:r w:rsidR="00EF7948">
          <w:rPr>
            <w:lang w:val="en-US"/>
          </w:rPr>
          <w:t xml:space="preserve"> or SMF</w:t>
        </w:r>
      </w:ins>
      <w:ins w:id="54" w:author="Bruno Landais" w:date="2021-01-08T10:52:00Z">
        <w:r>
          <w:rPr>
            <w:lang w:val="en-US"/>
          </w:rPr>
          <w:t xml:space="preserve"> (see clause 5.2.2.8.2.2), or a Release Request to release the PDU session if no QoS flow can be established (see clause </w:t>
        </w:r>
        <w:r>
          <w:t>5.2.2.9)</w:t>
        </w:r>
        <w:r>
          <w:rPr>
            <w:lang w:val="en-US"/>
          </w:rPr>
          <w:t>.</w:t>
        </w:r>
      </w:ins>
      <w:ins w:id="55" w:author="Bruno Landais" w:date="2021-01-08T13:28:00Z">
        <w:r w:rsidR="00EF7948">
          <w:rPr>
            <w:lang w:val="en-US"/>
          </w:rPr>
          <w:t xml:space="preserve"> </w:t>
        </w:r>
      </w:ins>
    </w:p>
    <w:p w14:paraId="04C24DF1" w14:textId="35CF4B49" w:rsidR="00506AA5" w:rsidRDefault="00506AA5" w:rsidP="00506AA5">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2D34D9D6" w14:textId="77777777" w:rsidR="00506AA5" w:rsidRDefault="00506AA5" w:rsidP="00506AA5">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95C4ED" w14:textId="77777777" w:rsidR="00506AA5" w:rsidRDefault="00506AA5" w:rsidP="00506AA5">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FB09E4E" w14:textId="77777777" w:rsidR="00506AA5" w:rsidRDefault="00506AA5" w:rsidP="00506AA5">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5B5C086" w14:textId="77777777" w:rsidR="00506AA5" w:rsidRDefault="00506AA5" w:rsidP="00506AA5">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bookmarkEnd w:id="35"/>
    <w:bookmarkEnd w:id="36"/>
    <w:bookmarkEnd w:id="37"/>
    <w:bookmarkEnd w:id="38"/>
    <w:bookmarkEnd w:id="39"/>
    <w:p w14:paraId="5D205F7E" w14:textId="77777777" w:rsidR="00786E4E" w:rsidRDefault="00786E4E" w:rsidP="00786E4E">
      <w:pPr>
        <w:pStyle w:val="B2"/>
        <w:rPr>
          <w:lang w:val="en-US"/>
        </w:rPr>
      </w:pPr>
    </w:p>
    <w:p w14:paraId="72AE984E" w14:textId="77777777" w:rsidR="00786E4E" w:rsidRPr="006B5418" w:rsidRDefault="00560067" w:rsidP="0078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Start w:id="56" w:name="_Toc20129500"/>
      <w:bookmarkStart w:id="57" w:name="_Toc27584127"/>
      <w:bookmarkStart w:id="58" w:name="_Toc36455429"/>
      <w:bookmarkStart w:id="59" w:name="_Toc45026815"/>
      <w:bookmarkStart w:id="60" w:name="_Toc51866620"/>
      <w:r w:rsidR="00786E4E" w:rsidRPr="006B5418">
        <w:rPr>
          <w:rFonts w:ascii="Arial" w:hAnsi="Arial" w:cs="Arial"/>
          <w:color w:val="0000FF"/>
          <w:sz w:val="28"/>
          <w:szCs w:val="28"/>
          <w:lang w:val="en-US"/>
        </w:rPr>
        <w:t xml:space="preserve">* * * </w:t>
      </w:r>
      <w:r w:rsidR="00786E4E">
        <w:rPr>
          <w:rFonts w:ascii="Arial" w:hAnsi="Arial" w:cs="Arial"/>
          <w:color w:val="0000FF"/>
          <w:sz w:val="28"/>
          <w:szCs w:val="28"/>
          <w:lang w:val="en-US"/>
        </w:rPr>
        <w:t>Next</w:t>
      </w:r>
      <w:r w:rsidR="00786E4E" w:rsidRPr="006B5418">
        <w:rPr>
          <w:rFonts w:ascii="Arial" w:hAnsi="Arial" w:cs="Arial"/>
          <w:color w:val="0000FF"/>
          <w:sz w:val="28"/>
          <w:szCs w:val="28"/>
          <w:lang w:val="en-US"/>
        </w:rPr>
        <w:t xml:space="preserve"> Change * * * *</w:t>
      </w:r>
    </w:p>
    <w:p w14:paraId="6F8EE593" w14:textId="77777777" w:rsidR="00407310" w:rsidRDefault="00407310" w:rsidP="00407310">
      <w:pPr>
        <w:pStyle w:val="Heading4"/>
      </w:pPr>
      <w:bookmarkStart w:id="61" w:name="_Toc25073809"/>
      <w:bookmarkStart w:id="62" w:name="_Toc34062978"/>
      <w:bookmarkStart w:id="63" w:name="_Toc43119948"/>
      <w:bookmarkStart w:id="64" w:name="_Toc49768003"/>
      <w:bookmarkStart w:id="65" w:name="_Toc56434176"/>
      <w:bookmarkStart w:id="66" w:name="_Toc58591081"/>
      <w:bookmarkStart w:id="67" w:name="_Toc25073816"/>
      <w:bookmarkStart w:id="68" w:name="_Toc34062985"/>
      <w:bookmarkStart w:id="69" w:name="_Toc43119955"/>
      <w:bookmarkStart w:id="70" w:name="_Toc49768010"/>
      <w:bookmarkStart w:id="71" w:name="_Toc56434183"/>
      <w:bookmarkStart w:id="72" w:name="_Toc58591088"/>
      <w:bookmarkEnd w:id="56"/>
      <w:bookmarkEnd w:id="57"/>
      <w:bookmarkEnd w:id="58"/>
      <w:bookmarkEnd w:id="59"/>
      <w:bookmarkEnd w:id="60"/>
      <w:r>
        <w:t>5.2.2.8</w:t>
      </w:r>
      <w:r>
        <w:tab/>
        <w:t>Update</w:t>
      </w:r>
      <w:r w:rsidRPr="00C610B7">
        <w:t xml:space="preserve"> </w:t>
      </w:r>
      <w:r>
        <w:t>service operation</w:t>
      </w:r>
      <w:bookmarkEnd w:id="61"/>
      <w:bookmarkEnd w:id="62"/>
      <w:bookmarkEnd w:id="63"/>
      <w:bookmarkEnd w:id="64"/>
      <w:bookmarkEnd w:id="65"/>
      <w:bookmarkEnd w:id="66"/>
    </w:p>
    <w:p w14:paraId="580A1BC2" w14:textId="77777777" w:rsidR="00407310" w:rsidRDefault="00407310" w:rsidP="00407310">
      <w:pPr>
        <w:pStyle w:val="Heading5"/>
      </w:pPr>
      <w:bookmarkStart w:id="73" w:name="_Toc25073810"/>
      <w:bookmarkStart w:id="74" w:name="_Toc34062979"/>
      <w:bookmarkStart w:id="75" w:name="_Toc43119949"/>
      <w:bookmarkStart w:id="76" w:name="_Toc49768004"/>
      <w:bookmarkStart w:id="77" w:name="_Toc56434177"/>
      <w:bookmarkStart w:id="78" w:name="_Toc58591082"/>
      <w:r>
        <w:t>5.2.2.8.1</w:t>
      </w:r>
      <w:r>
        <w:tab/>
        <w:t>General</w:t>
      </w:r>
      <w:bookmarkEnd w:id="73"/>
      <w:bookmarkEnd w:id="74"/>
      <w:bookmarkEnd w:id="75"/>
      <w:bookmarkEnd w:id="76"/>
      <w:bookmarkEnd w:id="77"/>
      <w:bookmarkEnd w:id="78"/>
    </w:p>
    <w:p w14:paraId="16D7B5EC" w14:textId="77777777" w:rsidR="00407310" w:rsidRDefault="00407310" w:rsidP="00407310">
      <w:r>
        <w:t>The Update service operation shall be used for HR PDU sessions or for PDU sessions involving an I-SMF to:</w:t>
      </w:r>
    </w:p>
    <w:p w14:paraId="6C6AED68" w14:textId="77777777" w:rsidR="00407310" w:rsidRDefault="00407310" w:rsidP="00407310">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5D22A458" w14:textId="77777777" w:rsidR="00407310" w:rsidRDefault="00407310" w:rsidP="00407310">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15079DA9" w14:textId="77777777" w:rsidR="00407310" w:rsidRDefault="00407310" w:rsidP="00407310">
      <w:pPr>
        <w:pStyle w:val="B1"/>
      </w:pPr>
      <w:r>
        <w:t>-</w:t>
      </w:r>
      <w:r>
        <w:tab/>
        <w:t>release a MA PDU session over a single access in the H-SMF</w:t>
      </w:r>
      <w:r w:rsidRPr="00BE0B66">
        <w:t xml:space="preserve"> </w:t>
      </w:r>
      <w:r>
        <w:t>or SMF;</w:t>
      </w:r>
    </w:p>
    <w:p w14:paraId="60382021" w14:textId="77777777" w:rsidR="00407310" w:rsidRDefault="00407310" w:rsidP="00407310">
      <w:pPr>
        <w:pStyle w:val="B1"/>
      </w:pPr>
      <w:r>
        <w:t>-</w:t>
      </w:r>
      <w:r>
        <w:tab/>
        <w:t>update an individual PDU session in the V-SMF or I-SMF and/or provide information necessary for the V-SMF or I-SMF to send N1 SM signalling to the UE.</w:t>
      </w:r>
    </w:p>
    <w:p w14:paraId="6435739E" w14:textId="77777777" w:rsidR="00407310" w:rsidRDefault="00407310" w:rsidP="00407310">
      <w:r>
        <w:t>It is invoked by the V-SMF or I-SMF in the following procedures:</w:t>
      </w:r>
    </w:p>
    <w:p w14:paraId="71A1683C" w14:textId="77777777" w:rsidR="00407310" w:rsidRDefault="00407310" w:rsidP="00407310">
      <w:pPr>
        <w:pStyle w:val="B1"/>
      </w:pPr>
      <w:r>
        <w:t>-</w:t>
      </w:r>
      <w:r>
        <w:tab/>
        <w:t xml:space="preserve">UE or network </w:t>
      </w:r>
      <w:r>
        <w:rPr>
          <w:lang w:eastAsia="zh-CN"/>
        </w:rPr>
        <w:t xml:space="preserve">(e.g. V-SMF, I-SMF) </w:t>
      </w:r>
      <w:r>
        <w:t>requested PDU session modification (see clauses 4.3.3.3 and 4.23.5.3 of 3GPP TS 23.502 [3]);</w:t>
      </w:r>
    </w:p>
    <w:p w14:paraId="5828BEF4" w14:textId="77777777" w:rsidR="00407310" w:rsidRDefault="00407310" w:rsidP="00407310">
      <w:pPr>
        <w:pStyle w:val="B1"/>
      </w:pPr>
      <w:r>
        <w:t>-</w:t>
      </w:r>
      <w:r>
        <w:tab/>
        <w:t>UE requested PDU session release (see clause 4.3.4.3 of 3GPP TS 23.502 [3]);</w:t>
      </w:r>
    </w:p>
    <w:p w14:paraId="2E328BE8" w14:textId="77777777" w:rsidR="00407310" w:rsidRDefault="00407310" w:rsidP="00407310">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642E0105" w14:textId="77777777" w:rsidR="00407310" w:rsidRDefault="00407310" w:rsidP="00407310">
      <w:pPr>
        <w:pStyle w:val="B1"/>
      </w:pPr>
      <w:r>
        <w:t>-</w:t>
      </w:r>
      <w:r>
        <w:tab/>
        <w:t>EPS to 5GS handover execution using N26 interface (see clause 4.11</w:t>
      </w:r>
      <w:r w:rsidRPr="009158B7">
        <w:t xml:space="preserve"> </w:t>
      </w:r>
      <w:r>
        <w:t>of 3GPP TS 23.502 [3]);</w:t>
      </w:r>
    </w:p>
    <w:p w14:paraId="53EA106E" w14:textId="20D5153D" w:rsidR="00407310" w:rsidRDefault="00407310" w:rsidP="00407310">
      <w:pPr>
        <w:pStyle w:val="B1"/>
        <w:rPr>
          <w:ins w:id="79" w:author="Bruno Landais" w:date="2021-01-08T12:13:00Z"/>
        </w:rPr>
      </w:pPr>
      <w:r>
        <w:t>-</w:t>
      </w:r>
      <w:r>
        <w:tab/>
        <w:t xml:space="preserve">Handover between 3GPP and untrusted </w:t>
      </w:r>
      <w:ins w:id="80" w:author="Bruno Landais" w:date="2021-01-08T13:39:00Z">
        <w:r w:rsidR="000934A5">
          <w:t xml:space="preserve">or trusted </w:t>
        </w:r>
      </w:ins>
      <w:r>
        <w:t>non-3GPP access procedures (see clause</w:t>
      </w:r>
      <w:ins w:id="81" w:author="Bruno Landais" w:date="2021-01-08T13:39:00Z">
        <w:r w:rsidR="000934A5">
          <w:t>s</w:t>
        </w:r>
      </w:ins>
      <w:r>
        <w:t xml:space="preserve"> 4.9.2</w:t>
      </w:r>
      <w:ins w:id="82" w:author="Bruno Landais" w:date="2021-01-08T13:39:00Z">
        <w:r w:rsidR="000934A5">
          <w:t xml:space="preserve"> and 4.9.3</w:t>
        </w:r>
      </w:ins>
      <w:r>
        <w:t xml:space="preserve"> of 3GPP TS 23.502 [3]), without AMF change or with target AMF in same PLMN;</w:t>
      </w:r>
    </w:p>
    <w:p w14:paraId="55853037" w14:textId="77777777" w:rsidR="00407310" w:rsidRDefault="00407310" w:rsidP="00407310">
      <w:pPr>
        <w:pStyle w:val="B1"/>
      </w:pPr>
      <w:r>
        <w:t>-</w:t>
      </w:r>
      <w:r>
        <w:tab/>
        <w:t>All procedures requiring to provide the H-SMF or SMF with information received by the V-SMF or I-SMF in N1 SM signalling from the UE to the H-SMF or SMF;</w:t>
      </w:r>
    </w:p>
    <w:p w14:paraId="7197892A" w14:textId="77777777" w:rsidR="00407310" w:rsidRDefault="00407310" w:rsidP="00407310">
      <w:pPr>
        <w:pStyle w:val="B1"/>
      </w:pPr>
      <w:r>
        <w:t>-</w:t>
      </w:r>
      <w:r>
        <w:tab/>
        <w:t>Secondary RAT Usage Data Reporting (see clause 4.21 of 3GPP TS 23.502 [3]);</w:t>
      </w:r>
    </w:p>
    <w:p w14:paraId="5D7612A2" w14:textId="77777777" w:rsidR="00407310" w:rsidRDefault="00407310" w:rsidP="00407310">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15B5ACCB" w14:textId="77777777" w:rsidR="00407310" w:rsidRDefault="00407310" w:rsidP="00407310">
      <w:pPr>
        <w:pStyle w:val="B1"/>
      </w:pPr>
      <w:r>
        <w:t>-</w:t>
      </w:r>
      <w:r>
        <w:tab/>
      </w:r>
      <w:r w:rsidRPr="00140E21">
        <w:t>Connection Resume in CM-IDLE with Suspend procedure</w:t>
      </w:r>
      <w:r>
        <w:t xml:space="preserve"> (see clause 4.8.2.3 of 3GPP TS 23.502 [3]).</w:t>
      </w:r>
    </w:p>
    <w:p w14:paraId="75B29659" w14:textId="77777777" w:rsidR="00407310" w:rsidRDefault="00407310" w:rsidP="00407310">
      <w:r>
        <w:t>It is invoked by the I-SMF in the following procedures:</w:t>
      </w:r>
    </w:p>
    <w:p w14:paraId="5F3ED3C9" w14:textId="77777777" w:rsidR="00407310" w:rsidRDefault="00407310" w:rsidP="00407310">
      <w:pPr>
        <w:pStyle w:val="B1"/>
      </w:pPr>
      <w:r>
        <w:t>-</w:t>
      </w:r>
      <w:r>
        <w:tab/>
        <w:t>Addition of PDU Session Anchor and Branching Point or UL CL controlled by I-SMF (see clause 4.23.9.1 of 3GPP TS 23.502 [3]);</w:t>
      </w:r>
    </w:p>
    <w:p w14:paraId="084F9ED0" w14:textId="77777777" w:rsidR="00407310" w:rsidRDefault="00407310" w:rsidP="00407310">
      <w:pPr>
        <w:pStyle w:val="B1"/>
      </w:pPr>
      <w:r>
        <w:t>-</w:t>
      </w:r>
      <w:r>
        <w:tab/>
        <w:t>Removal of PDU Session Anchor and Branching Point or UL CL controlled by I-SMF (see clause 4.23.9.2 of 3GPP TS 23.502 [3]);</w:t>
      </w:r>
    </w:p>
    <w:p w14:paraId="718C4E67" w14:textId="77777777" w:rsidR="00407310" w:rsidRDefault="00407310" w:rsidP="00407310">
      <w:pPr>
        <w:pStyle w:val="B1"/>
      </w:pPr>
      <w:r>
        <w:lastRenderedPageBreak/>
        <w:t>-</w:t>
      </w:r>
      <w:r>
        <w:tab/>
        <w:t>Change of PDU Session Anchor for IPv6 multi-homing or UL CL controlled by I-SMF (see clause 4.23.9.3 of 3GPP TS 23.502 [3]);</w:t>
      </w:r>
    </w:p>
    <w:p w14:paraId="2EA8B224" w14:textId="77777777" w:rsidR="00407310" w:rsidRDefault="00407310" w:rsidP="00407310">
      <w:pPr>
        <w:pStyle w:val="B1"/>
      </w:pPr>
      <w:r>
        <w:t>-</w:t>
      </w:r>
      <w:r>
        <w:tab/>
        <w:t>Sending by I-SMF of N4 notifications related with traffic usage reporting (see clause 5.34.6 of 3GPP TS 23.501 [2]).</w:t>
      </w:r>
    </w:p>
    <w:p w14:paraId="18C6D823" w14:textId="77777777" w:rsidR="00407310" w:rsidRDefault="00407310" w:rsidP="00407310">
      <w:r>
        <w:t>It is invoked by the H-SMF or SMF in the following procedures:</w:t>
      </w:r>
    </w:p>
    <w:p w14:paraId="1F5E6E04" w14:textId="77777777" w:rsidR="00407310" w:rsidRDefault="00407310" w:rsidP="00407310">
      <w:pPr>
        <w:pStyle w:val="B1"/>
      </w:pPr>
      <w:r>
        <w:t>-</w:t>
      </w:r>
      <w:r>
        <w:tab/>
        <w:t>Network (e.g. H-SMF, SMF) requested PDU session modification (see clauses 4.3.3.3 and 4.23.5.3 of 3GPP TS 23.502 [3]);</w:t>
      </w:r>
    </w:p>
    <w:p w14:paraId="04AF44E2" w14:textId="77777777" w:rsidR="00407310" w:rsidRDefault="00407310" w:rsidP="00407310">
      <w:pPr>
        <w:pStyle w:val="B1"/>
      </w:pPr>
      <w:r>
        <w:t>-</w:t>
      </w:r>
      <w:r>
        <w:tab/>
        <w:t>Network (e.g. H-SMF, SMF) requested PDU session release (see clause 4.3.4.3 of 3GPP TS 23.502 [3]);</w:t>
      </w:r>
    </w:p>
    <w:p w14:paraId="52F232C5" w14:textId="77777777" w:rsidR="00407310" w:rsidRDefault="00407310" w:rsidP="00407310">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309290E6" w14:textId="77777777" w:rsidR="00407310" w:rsidRDefault="00407310" w:rsidP="00407310">
      <w:pPr>
        <w:pStyle w:val="B1"/>
      </w:pPr>
      <w:r>
        <w:t>-</w:t>
      </w:r>
      <w:r>
        <w:tab/>
        <w:t>All procedures requiring to provide information necessary for the V-SMF or I-SMF to send N1 SM signalling to the UE;</w:t>
      </w:r>
    </w:p>
    <w:p w14:paraId="01CD9F86" w14:textId="77777777" w:rsidR="00407310" w:rsidRDefault="00407310" w:rsidP="00407310">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6D9499" w14:textId="77777777" w:rsidR="00407310" w:rsidRDefault="00407310" w:rsidP="00407310">
      <w:pPr>
        <w:pStyle w:val="B1"/>
      </w:pPr>
      <w:r>
        <w:t>-</w:t>
      </w:r>
      <w:r>
        <w:tab/>
        <w:t xml:space="preserve">Secondary authorization/authentication by an DN-AAA server (see clause 4.3.2.3 of </w:t>
      </w:r>
      <w:proofErr w:type="spellStart"/>
      <w:r>
        <w:t>of</w:t>
      </w:r>
      <w:proofErr w:type="spellEnd"/>
      <w:r>
        <w:t xml:space="preserve"> 3GPP TS 23.502 [3]).</w:t>
      </w:r>
    </w:p>
    <w:p w14:paraId="2EEA7EE9" w14:textId="77777777" w:rsidR="00407310" w:rsidRDefault="00407310" w:rsidP="00407310">
      <w:r>
        <w:t>It is invoked by the SMF in the following procedures:</w:t>
      </w:r>
    </w:p>
    <w:p w14:paraId="75138C81" w14:textId="77777777" w:rsidR="00407310" w:rsidRDefault="00407310" w:rsidP="00407310">
      <w:pPr>
        <w:pStyle w:val="B1"/>
      </w:pPr>
      <w:r>
        <w:t>-</w:t>
      </w:r>
      <w:r>
        <w:tab/>
        <w:t>Addition of PDU Session Anchor and Branching Point or UL CL controlled by I-SMF (see clause 4.23.9.1 of 3GPP TS 23.502 [3]);</w:t>
      </w:r>
    </w:p>
    <w:p w14:paraId="0A02253B" w14:textId="77777777" w:rsidR="00407310" w:rsidRDefault="00407310" w:rsidP="00407310">
      <w:pPr>
        <w:pStyle w:val="B1"/>
      </w:pPr>
      <w:r>
        <w:t>-</w:t>
      </w:r>
      <w:r>
        <w:tab/>
        <w:t>Removal of PDU Session Anchor and Branching Point or UL CL controlled by I-SMF (see clause 4.23.9.2 of 3GPP TS 23.502 [3]);</w:t>
      </w:r>
    </w:p>
    <w:p w14:paraId="0F5AFF5C" w14:textId="77777777" w:rsidR="00407310" w:rsidRDefault="00407310" w:rsidP="00407310">
      <w:pPr>
        <w:pStyle w:val="B1"/>
      </w:pPr>
      <w:r>
        <w:t>-</w:t>
      </w:r>
      <w:r>
        <w:tab/>
        <w:t>Change of PDU Session Anchor for IPv6 multi-homing or UL CL controlled by I-SMF (see clause 4.23.9.3 of 3GPP TS 23.502 [3]);</w:t>
      </w:r>
    </w:p>
    <w:p w14:paraId="3103255E" w14:textId="77777777" w:rsidR="00407310" w:rsidRPr="00D93024" w:rsidRDefault="00407310" w:rsidP="00407310">
      <w:pPr>
        <w:pStyle w:val="B1"/>
      </w:pPr>
      <w:r>
        <w:t>-</w:t>
      </w:r>
      <w:r>
        <w:tab/>
        <w:t>Policy update procedures with an I-SMF (see clause 4.23.6.2 of 3GPP TS 23.502 [3]).</w:t>
      </w:r>
    </w:p>
    <w:p w14:paraId="537CA33B" w14:textId="49544D68" w:rsidR="00407310" w:rsidRDefault="00407310" w:rsidP="00BF04B8">
      <w:pPr>
        <w:pStyle w:val="Heading6"/>
      </w:pPr>
    </w:p>
    <w:p w14:paraId="7274D0FB" w14:textId="77777777" w:rsidR="00407310" w:rsidRPr="006B5418" w:rsidRDefault="00407310" w:rsidP="00407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E825A" w14:textId="1249BDDF" w:rsidR="00BF04B8" w:rsidRDefault="00BF04B8" w:rsidP="00BF04B8">
      <w:pPr>
        <w:pStyle w:val="Heading6"/>
      </w:pPr>
      <w:r>
        <w:t>5.2.2.8.2.5</w:t>
      </w:r>
      <w:r>
        <w:tab/>
        <w:t xml:space="preserve">Handover between 3GPP </w:t>
      </w:r>
      <w:ins w:id="83" w:author="Bruno Landais" w:date="2021-01-08T13:16:00Z">
        <w:r w:rsidR="003652A9">
          <w:t xml:space="preserve">access </w:t>
        </w:r>
      </w:ins>
      <w:r>
        <w:t>and untrusted</w:t>
      </w:r>
      <w:ins w:id="84" w:author="Bruno Landais" w:date="2021-01-08T13:16:00Z">
        <w:r w:rsidR="003652A9">
          <w:t xml:space="preserve"> or </w:t>
        </w:r>
      </w:ins>
      <w:ins w:id="85" w:author="Bruno Landais" w:date="2021-01-08T12:15:00Z">
        <w:r w:rsidR="00B42C4C">
          <w:t>trusted</w:t>
        </w:r>
      </w:ins>
      <w:r>
        <w:t xml:space="preserve"> non-3GPP access</w:t>
      </w:r>
      <w:bookmarkEnd w:id="67"/>
      <w:bookmarkEnd w:id="68"/>
      <w:bookmarkEnd w:id="69"/>
      <w:bookmarkEnd w:id="70"/>
      <w:bookmarkEnd w:id="71"/>
      <w:bookmarkEnd w:id="72"/>
    </w:p>
    <w:p w14:paraId="696B7D33" w14:textId="03DB117A" w:rsidR="00BF04B8" w:rsidRPr="007C1A75" w:rsidRDefault="00BF04B8" w:rsidP="00BF04B8">
      <w:r>
        <w:t>For Handover between 3GPP</w:t>
      </w:r>
      <w:ins w:id="86" w:author="Bruno Landais" w:date="2021-01-08T13:17:00Z">
        <w:r w:rsidR="003652A9">
          <w:t xml:space="preserve"> access</w:t>
        </w:r>
      </w:ins>
      <w:r>
        <w:t xml:space="preserve"> and untrusted</w:t>
      </w:r>
      <w:ins w:id="87" w:author="Bruno Landais" w:date="2021-01-08T13:17:00Z">
        <w:r w:rsidR="003652A9">
          <w:t xml:space="preserve"> or </w:t>
        </w:r>
      </w:ins>
      <w:ins w:id="88" w:author="Bruno Landais" w:date="2021-01-08T12:15:00Z">
        <w:r w:rsidR="00B42C4C">
          <w:t>trusted</w:t>
        </w:r>
      </w:ins>
      <w:r>
        <w:t xml:space="preserve"> non-3GPP access procedures, without AMF change or with the target AMF in the same PLMN, the requirements specified in clause 5.2.2.8.2.1 shall apply with the following modifications.</w:t>
      </w:r>
    </w:p>
    <w:p w14:paraId="5BAF0ACE" w14:textId="77777777" w:rsidR="00BF04B8" w:rsidRDefault="00BF04B8" w:rsidP="00BF04B8">
      <w:pPr>
        <w:pStyle w:val="B1"/>
      </w:pPr>
      <w:r>
        <w:t>1.</w:t>
      </w:r>
      <w:r>
        <w:tab/>
        <w:t>Same as step 1 of Figure 5.2.2.8.2-1, with the following modifications.</w:t>
      </w:r>
    </w:p>
    <w:p w14:paraId="653E75A6" w14:textId="77777777" w:rsidR="00BF04B8" w:rsidRDefault="00BF04B8" w:rsidP="00BF04B8">
      <w:pPr>
        <w:pStyle w:val="B1"/>
        <w:ind w:firstLine="0"/>
      </w:pPr>
      <w:r>
        <w:t xml:space="preserve">The POST request shall contain the </w:t>
      </w:r>
      <w:proofErr w:type="spellStart"/>
      <w:r>
        <w:rPr>
          <w:lang w:val="en-US"/>
        </w:rPr>
        <w:t>anType</w:t>
      </w:r>
      <w:proofErr w:type="spellEnd"/>
      <w:r>
        <w:rPr>
          <w:lang w:val="en-US"/>
        </w:rPr>
        <w:t xml:space="preserve"> set to </w:t>
      </w:r>
      <w:r>
        <w:t>the target access type, i.e. to 3GPP_ACCESS or NON_3GPP_ACCESS.</w:t>
      </w:r>
    </w:p>
    <w:p w14:paraId="283441F7" w14:textId="77777777" w:rsidR="00BF04B8" w:rsidRDefault="00BF04B8" w:rsidP="00BF04B8">
      <w:pPr>
        <w:pStyle w:val="B1"/>
        <w:ind w:firstLine="0"/>
      </w:pPr>
      <w:r>
        <w:t xml:space="preserve">The </w:t>
      </w:r>
      <w:proofErr w:type="spellStart"/>
      <w:r>
        <w:t>requestIndication</w:t>
      </w:r>
      <w:proofErr w:type="spellEnd"/>
      <w:r>
        <w:t xml:space="preserve"> IE shall be set to PDU_SES_MOB.</w:t>
      </w:r>
    </w:p>
    <w:p w14:paraId="3DC64FB6" w14:textId="23FF57E8" w:rsidR="0038322C" w:rsidRDefault="0038322C" w:rsidP="0038322C">
      <w:pPr>
        <w:pStyle w:val="B1"/>
        <w:rPr>
          <w:ins w:id="89" w:author="Bruno Landais" w:date="2021-01-07T16:54:00Z"/>
        </w:rPr>
      </w:pPr>
      <w:ins w:id="90" w:author="Bruno Landais" w:date="2021-01-07T16:54:00Z">
        <w:r>
          <w:t>2a.</w:t>
        </w:r>
        <w:r>
          <w:tab/>
          <w:t xml:space="preserve">Same as step </w:t>
        </w:r>
      </w:ins>
      <w:ins w:id="91" w:author="Bruno Landais" w:date="2021-01-07T17:57:00Z">
        <w:r w:rsidR="00756CA0">
          <w:t>2a</w:t>
        </w:r>
      </w:ins>
      <w:ins w:id="92" w:author="Bruno Landais" w:date="2021-01-07T16:54:00Z">
        <w:r>
          <w:t xml:space="preserve"> of Figure 5.2.2.8.2-1, with the following modifications.</w:t>
        </w:r>
      </w:ins>
    </w:p>
    <w:p w14:paraId="5854304B" w14:textId="40CC7EB6" w:rsidR="001E4275" w:rsidRDefault="001E4275" w:rsidP="0038322C">
      <w:pPr>
        <w:pStyle w:val="B1"/>
        <w:ind w:firstLine="0"/>
      </w:pPr>
      <w:ins w:id="93" w:author="Bruno Landais" w:date="2021-01-07T16:59:00Z">
        <w:r>
          <w:t>T</w:t>
        </w:r>
        <w:r w:rsidRPr="0057039A">
          <w:t xml:space="preserve">he payload body of the POST response shall </w:t>
        </w:r>
      </w:ins>
      <w:ins w:id="94" w:author="Bruno Landais" w:date="2021-01-07T16:55:00Z">
        <w:r w:rsidR="0038322C">
          <w:t>include</w:t>
        </w:r>
      </w:ins>
      <w:ins w:id="95" w:author="Bruno Landais" w:date="2021-01-07T17:00:00Z">
        <w:r>
          <w:t xml:space="preserve">: </w:t>
        </w:r>
      </w:ins>
    </w:p>
    <w:p w14:paraId="63CB5B7A" w14:textId="6EBF612E" w:rsidR="001E4275" w:rsidRDefault="001E4275" w:rsidP="001E4275">
      <w:pPr>
        <w:pStyle w:val="B2"/>
      </w:pPr>
      <w:ins w:id="96" w:author="Bruno Landais" w:date="2021-01-07T17:00:00Z">
        <w:r w:rsidRPr="001E4275">
          <w:t>-</w:t>
        </w:r>
        <w:r w:rsidRPr="001E4275">
          <w:tab/>
        </w:r>
      </w:ins>
      <w:ins w:id="97" w:author="Bruno Landais" w:date="2021-01-07T17:01:00Z">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the V-SMF</w:t>
        </w:r>
      </w:ins>
      <w:ins w:id="98" w:author="Bruno Landais" w:date="2021-01-08T13:41:00Z">
        <w:r w:rsidR="00A56858">
          <w:t xml:space="preserve"> or I-SMF</w:t>
        </w:r>
      </w:ins>
      <w:ins w:id="99" w:author="Bruno Landais" w:date="2021-01-07T17:01:00Z">
        <w:r>
          <w:t xml:space="preserve">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ins>
      <w:ins w:id="100" w:author="Bruno Landais" w:date="2021-01-08T13:42:00Z">
        <w:r w:rsidR="00A56858">
          <w:t>(</w:t>
        </w:r>
      </w:ins>
      <w:ins w:id="101" w:author="Bruno Landais" w:date="2021-01-07T17:01:00Z">
        <w:r>
          <w:t>acceptable according to VPLMN policies</w:t>
        </w:r>
      </w:ins>
      <w:ins w:id="102" w:author="Bruno Landais" w:date="2021-01-08T13:42:00Z">
        <w:r w:rsidR="00A56858">
          <w:t xml:space="preserve"> for a HR PDU session)</w:t>
        </w:r>
      </w:ins>
      <w:ins w:id="103" w:author="Bruno Landais" w:date="2021-01-07T17:00:00Z">
        <w:r w:rsidRPr="001E4275">
          <w:t>;</w:t>
        </w:r>
      </w:ins>
      <w:ins w:id="104" w:author="Bruno Landais" w:date="2021-01-07T17:02:00Z">
        <w:r>
          <w:t xml:space="preserve"> and</w:t>
        </w:r>
      </w:ins>
    </w:p>
    <w:p w14:paraId="3F96FB0A" w14:textId="6786C997" w:rsidR="0038322C" w:rsidRDefault="001E4275" w:rsidP="001E4275">
      <w:pPr>
        <w:pStyle w:val="B2"/>
        <w:rPr>
          <w:ins w:id="105" w:author="Bruno Landais" w:date="2021-01-07T17:05:00Z"/>
        </w:rPr>
      </w:pPr>
      <w:ins w:id="106" w:author="Bruno Landais" w:date="2021-01-07T17:02:00Z">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ins>
      <w:ins w:id="107" w:author="Bruno Landais" w:date="2021-01-07T17:03:00Z">
        <w:r>
          <w:t>, for a handover from non-3GPP access to 3GPP access</w:t>
        </w:r>
      </w:ins>
      <w:ins w:id="108" w:author="Bruno Landais" w:date="2021-01-07T17:06:00Z">
        <w:r>
          <w:t>.</w:t>
        </w:r>
      </w:ins>
    </w:p>
    <w:p w14:paraId="77AA1FA9" w14:textId="4892E960" w:rsidR="001E4275" w:rsidRDefault="001E4275" w:rsidP="001E4275">
      <w:pPr>
        <w:pStyle w:val="B1"/>
        <w:ind w:firstLine="0"/>
        <w:rPr>
          <w:ins w:id="109" w:author="Bruno Landais" w:date="2021-01-07T16:54:00Z"/>
        </w:rPr>
      </w:pPr>
      <w:ins w:id="110" w:author="Bruno Landais" w:date="2021-01-07T17:06:00Z">
        <w:r>
          <w:lastRenderedPageBreak/>
          <w:t>T</w:t>
        </w:r>
        <w:r w:rsidRPr="0057039A">
          <w:t>he payload body of the POST response</w:t>
        </w:r>
        <w:r>
          <w:t xml:space="preserve"> may also contain</w:t>
        </w:r>
        <w:r w:rsidRPr="0057039A">
          <w:t xml:space="preserve"> </w:t>
        </w:r>
        <w:r>
          <w:t xml:space="preserve">the </w:t>
        </w:r>
      </w:ins>
      <w:proofErr w:type="spellStart"/>
      <w:ins w:id="111" w:author="Bruno Landais" w:date="2021-01-07T17:05:00Z">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w:t>
        </w:r>
      </w:ins>
      <w:ins w:id="112" w:author="Bruno Landais" w:date="2021-01-07T17:06:00Z">
        <w:r w:rsidRPr="001E4275">
          <w:t>Es</w:t>
        </w:r>
        <w:r>
          <w:t xml:space="preserve"> </w:t>
        </w:r>
      </w:ins>
      <w:ins w:id="113" w:author="Bruno Landais" w:date="2021-01-07T17:07:00Z">
        <w:r>
          <w:t xml:space="preserve">during a handover from non-3GPP access to 3GPP access. </w:t>
        </w:r>
      </w:ins>
    </w:p>
    <w:p w14:paraId="0530D775" w14:textId="439ACFF7" w:rsidR="0038322C" w:rsidRDefault="001E4275" w:rsidP="00A14A5E">
      <w:pPr>
        <w:pStyle w:val="B1"/>
        <w:ind w:firstLine="0"/>
        <w:rPr>
          <w:ins w:id="114" w:author="Bruno Landais" w:date="2021-01-08T10:28:00Z"/>
        </w:rPr>
      </w:pPr>
      <w:ins w:id="115" w:author="Bruno Landais" w:date="2021-01-07T17:03:00Z">
        <w:r>
          <w:t xml:space="preserve">Upon receipt </w:t>
        </w:r>
      </w:ins>
      <w:ins w:id="116" w:author="Bruno Landais" w:date="2021-01-07T17:04:00Z">
        <w:r>
          <w:t>of the 200 OK response, t</w:t>
        </w:r>
      </w:ins>
      <w:ins w:id="117" w:author="Bruno Landais" w:date="2021-01-07T17:03:00Z">
        <w:r>
          <w:t xml:space="preserve">he V-SMF </w:t>
        </w:r>
      </w:ins>
      <w:ins w:id="118" w:author="Bruno Landais" w:date="2021-01-08T13:43:00Z">
        <w:r w:rsidR="00A56858">
          <w:t xml:space="preserve">or I-SMF </w:t>
        </w:r>
      </w:ins>
      <w:ins w:id="119" w:author="Bruno Landais" w:date="2021-01-07T17:03:00Z">
        <w:r>
          <w:t xml:space="preserve">shall delete any </w:t>
        </w:r>
      </w:ins>
      <w:ins w:id="120" w:author="Bruno Landais" w:date="2021-01-08T10:32:00Z">
        <w:r w:rsidR="008D194F">
          <w:t>above</w:t>
        </w:r>
      </w:ins>
      <w:ins w:id="121" w:author="Bruno Landais" w:date="2021-01-07T17:03:00Z">
        <w:r>
          <w:t xml:space="preserve"> information received earlier for the source access type and use the new information received for the target access type</w:t>
        </w:r>
      </w:ins>
      <w:ins w:id="122" w:author="Bruno Landais" w:date="2021-01-07T17:08:00Z">
        <w:r>
          <w:t xml:space="preserve"> (see clause 6.1.6.2.12).</w:t>
        </w:r>
      </w:ins>
    </w:p>
    <w:p w14:paraId="24056FCA" w14:textId="41271F64" w:rsidR="00407246" w:rsidRPr="00140E21" w:rsidRDefault="00407246" w:rsidP="00407246">
      <w:pPr>
        <w:pStyle w:val="NO"/>
        <w:rPr>
          <w:ins w:id="123" w:author="Bruno Landais" w:date="2021-01-08T10:28:00Z"/>
        </w:rPr>
      </w:pPr>
      <w:ins w:id="124" w:author="Bruno Landais" w:date="2021-01-08T10:28:00Z">
        <w:r>
          <w:t>NOTE:</w:t>
        </w:r>
        <w:r>
          <w:tab/>
        </w:r>
      </w:ins>
      <w:ins w:id="125" w:author="Bruno Landais" w:date="2021-01-08T10:29:00Z">
        <w:r>
          <w:t>As specified in clause </w:t>
        </w:r>
        <w:r w:rsidRPr="00140E21">
          <w:t>4.11.1.4.3</w:t>
        </w:r>
        <w:r>
          <w:t xml:space="preserve"> of </w:t>
        </w:r>
        <w:r w:rsidRPr="005E4D39">
          <w:t>3GPP</w:t>
        </w:r>
        <w:r>
          <w:t> </w:t>
        </w:r>
        <w:r w:rsidRPr="005E4D39">
          <w:t>TS</w:t>
        </w:r>
        <w:r>
          <w:t> </w:t>
        </w:r>
        <w:r w:rsidRPr="005E4D39">
          <w:t>23.502 [3]</w:t>
        </w:r>
        <w:r>
          <w:t xml:space="preserve">, </w:t>
        </w:r>
      </w:ins>
      <w:ins w:id="126" w:author="Bruno Landais" w:date="2021-01-08T10:28:00Z">
        <w:r w:rsidRPr="00140E21">
          <w:t xml:space="preserve">the AMF, the SMF and the UE release locally the EBI(s) allocated </w:t>
        </w:r>
      </w:ins>
      <w:ins w:id="127" w:author="Bruno Landais" w:date="2021-01-08T10:30:00Z">
        <w:r>
          <w:t>to a</w:t>
        </w:r>
      </w:ins>
      <w:ins w:id="128" w:author="Bruno Landais" w:date="2021-01-08T10:28:00Z">
        <w:r w:rsidRPr="00140E21">
          <w:t xml:space="preserve"> PDU Session</w:t>
        </w:r>
      </w:ins>
      <w:ins w:id="129" w:author="Bruno Landais" w:date="2021-01-08T10:30:00Z">
        <w:r>
          <w:t xml:space="preserve"> handed over from 3GPP access to non-3GPP access</w:t>
        </w:r>
      </w:ins>
      <w:ins w:id="130" w:author="Bruno Landais" w:date="2021-01-08T10:28:00Z">
        <w:r w:rsidRPr="00140E21">
          <w:t>.</w:t>
        </w:r>
      </w:ins>
      <w:ins w:id="131" w:author="Bruno Landais" w:date="2021-01-08T10:31:00Z">
        <w:r>
          <w:t xml:space="preserve"> </w:t>
        </w:r>
      </w:ins>
    </w:p>
    <w:p w14:paraId="24D8BDEB" w14:textId="10019613" w:rsidR="007322B2" w:rsidRDefault="009F3DE8" w:rsidP="00EC2F4A">
      <w:pPr>
        <w:pStyle w:val="B1"/>
        <w:ind w:firstLine="0"/>
        <w:rPr>
          <w:ins w:id="132" w:author="Bruno Landais" w:date="2021-01-07T18:07:00Z"/>
        </w:rPr>
      </w:pPr>
      <w:ins w:id="133" w:author="Bruno Landais" w:date="2021-01-07T17:10:00Z">
        <w:r>
          <w:t>For a handover from non-3GPP access to 3GPP access</w:t>
        </w:r>
      </w:ins>
      <w:ins w:id="134" w:author="Bruno Landais" w:date="2021-01-07T17:11:00Z">
        <w:r>
          <w:t>,</w:t>
        </w:r>
      </w:ins>
      <w:ins w:id="135" w:author="Bruno Landais" w:date="2021-01-07T17:10:00Z">
        <w:r>
          <w:t xml:space="preserve"> </w:t>
        </w:r>
      </w:ins>
      <w:ins w:id="136" w:author="Bruno Landais" w:date="2021-01-07T17:12:00Z">
        <w:r w:rsidR="00632BD7">
          <w:t xml:space="preserve">if the PDU session may be moved to EPS during its lifetime, </w:t>
        </w:r>
      </w:ins>
      <w:ins w:id="137" w:author="Bruno Landais" w:date="2021-01-07T17:11:00Z">
        <w:r>
          <w:t>t</w:t>
        </w:r>
      </w:ins>
      <w:ins w:id="138" w:author="Bruno Landais" w:date="2021-01-07T17:09:00Z">
        <w:r w:rsidR="00EC2F4A">
          <w:t xml:space="preserve">he H-SMF </w:t>
        </w:r>
      </w:ins>
      <w:ins w:id="139" w:author="Bruno Landais" w:date="2021-01-08T13:44:00Z">
        <w:r w:rsidR="00A56858">
          <w:t xml:space="preserve">or SMF </w:t>
        </w:r>
      </w:ins>
      <w:ins w:id="140" w:author="Bruno Landais" w:date="2021-01-07T17:09:00Z">
        <w:r w:rsidR="00EC2F4A">
          <w:t xml:space="preserve">may send an Update Request towards the V-SMF </w:t>
        </w:r>
      </w:ins>
      <w:ins w:id="141" w:author="Bruno Landais" w:date="2021-01-08T13:44:00Z">
        <w:r w:rsidR="00A56858">
          <w:t xml:space="preserve">or I-SMF </w:t>
        </w:r>
      </w:ins>
      <w:ins w:id="142" w:author="Bruno Landais" w:date="2021-01-07T17:12:00Z">
        <w:r w:rsidR="00632BD7">
          <w:t>t</w:t>
        </w:r>
      </w:ins>
      <w:ins w:id="143" w:author="Bruno Landais" w:date="2021-01-07T17:10:00Z">
        <w:r w:rsidR="00EC2F4A">
          <w:t xml:space="preserve">o request </w:t>
        </w:r>
      </w:ins>
      <w:ins w:id="144" w:author="Bruno Landais" w:date="2021-01-07T17:11:00Z">
        <w:r w:rsidR="00632BD7">
          <w:t xml:space="preserve">the allocation of </w:t>
        </w:r>
      </w:ins>
      <w:ins w:id="145" w:author="Bruno Landais" w:date="2021-01-07T17:10:00Z">
        <w:r w:rsidR="00EC2F4A">
          <w:t>EBI</w:t>
        </w:r>
      </w:ins>
      <w:ins w:id="146" w:author="Bruno Landais" w:date="2021-01-07T17:11:00Z">
        <w:r w:rsidR="00632BD7">
          <w:t>s</w:t>
        </w:r>
      </w:ins>
      <w:ins w:id="147" w:author="Bruno Landais" w:date="2021-01-07T17:12:00Z">
        <w:r w:rsidR="00632BD7">
          <w:t xml:space="preserve"> prior to </w:t>
        </w:r>
      </w:ins>
      <w:ins w:id="148" w:author="Bruno Landais" w:date="2021-01-07T17:13:00Z">
        <w:r w:rsidR="00632BD7">
          <w:t>step 2a</w:t>
        </w:r>
      </w:ins>
      <w:ins w:id="149" w:author="Bruno Landais" w:date="2021-01-07T17:10:00Z">
        <w:r w:rsidR="00EC2F4A">
          <w:t xml:space="preserve">. </w:t>
        </w:r>
      </w:ins>
    </w:p>
    <w:p w14:paraId="0934E6B4" w14:textId="786F6CE6" w:rsidR="00823D0C" w:rsidRDefault="00823D0C" w:rsidP="00EC2F4A">
      <w:pPr>
        <w:pStyle w:val="B1"/>
        <w:ind w:firstLine="0"/>
      </w:pPr>
      <w:ins w:id="150" w:author="Bruno Landais" w:date="2021-01-07T18:08:00Z">
        <w:r>
          <w:rPr>
            <w:lang w:val="en-US"/>
          </w:rPr>
          <w:t>I</w:t>
        </w:r>
      </w:ins>
      <w:ins w:id="151" w:author="Bruno Landais" w:date="2021-01-07T18:07:00Z">
        <w:r>
          <w:rPr>
            <w:lang w:val="en-US"/>
          </w:rPr>
          <w:t xml:space="preserve">f </w:t>
        </w:r>
      </w:ins>
      <w:ins w:id="152" w:author="Bruno Landais" w:date="2021-01-07T18:13:00Z">
        <w:r w:rsidR="00E91E64">
          <w:rPr>
            <w:lang w:val="en-US"/>
          </w:rPr>
          <w:t xml:space="preserve">one or more </w:t>
        </w:r>
      </w:ins>
      <w:ins w:id="153" w:author="Bruno Landais" w:date="2021-01-07T18:32:00Z">
        <w:r w:rsidR="00DF7FFA">
          <w:rPr>
            <w:lang w:val="en-US"/>
          </w:rPr>
          <w:t xml:space="preserve">requested </w:t>
        </w:r>
      </w:ins>
      <w:ins w:id="154" w:author="Bruno Landais" w:date="2021-01-07T18:07:00Z">
        <w:r>
          <w:rPr>
            <w:lang w:val="en-US"/>
          </w:rPr>
          <w:t>QoS flow</w:t>
        </w:r>
      </w:ins>
      <w:ins w:id="155" w:author="Bruno Landais" w:date="2021-01-07T18:11:00Z">
        <w:r w:rsidR="00E91E64">
          <w:rPr>
            <w:lang w:val="en-US"/>
          </w:rPr>
          <w:t>(s)</w:t>
        </w:r>
      </w:ins>
      <w:ins w:id="156" w:author="Bruno Landais" w:date="2021-01-07T18:07:00Z">
        <w:r>
          <w:rPr>
            <w:lang w:val="en-US"/>
          </w:rPr>
          <w:t xml:space="preserve"> fail to be established </w:t>
        </w:r>
      </w:ins>
      <w:ins w:id="157" w:author="Bruno Landais" w:date="2021-01-07T18:12:00Z">
        <w:r w:rsidR="00E91E64">
          <w:rPr>
            <w:lang w:val="en-US"/>
          </w:rPr>
          <w:t>in</w:t>
        </w:r>
      </w:ins>
      <w:ins w:id="158" w:author="Bruno Landais" w:date="2021-01-07T18:07:00Z">
        <w:r>
          <w:rPr>
            <w:lang w:val="en-US"/>
          </w:rPr>
          <w:t xml:space="preserve"> the </w:t>
        </w:r>
      </w:ins>
      <w:ins w:id="159" w:author="Bruno Landais" w:date="2021-01-07T18:10:00Z">
        <w:r w:rsidR="00E91E64">
          <w:rPr>
            <w:lang w:val="en-US"/>
          </w:rPr>
          <w:t>target</w:t>
        </w:r>
      </w:ins>
      <w:ins w:id="160" w:author="Bruno Landais" w:date="2021-01-07T18:07:00Z">
        <w:r>
          <w:rPr>
            <w:lang w:val="en-US"/>
          </w:rPr>
          <w:t xml:space="preserve"> access type, </w:t>
        </w:r>
      </w:ins>
      <w:ins w:id="161" w:author="Bruno Landais" w:date="2021-01-08T10:18:00Z">
        <w:r w:rsidR="00B153EA">
          <w:t xml:space="preserve">the </w:t>
        </w:r>
        <w:r w:rsidR="00B153EA">
          <w:rPr>
            <w:lang w:val="en-US"/>
          </w:rPr>
          <w:t>V-SMF</w:t>
        </w:r>
      </w:ins>
      <w:ins w:id="162" w:author="Bruno Landais" w:date="2021-01-08T13:44:00Z">
        <w:r w:rsidR="00A56858">
          <w:rPr>
            <w:lang w:val="en-US"/>
          </w:rPr>
          <w:t xml:space="preserve"> or I-SMF</w:t>
        </w:r>
      </w:ins>
      <w:ins w:id="163" w:author="Bruno Landais" w:date="2021-01-08T10:18:00Z">
        <w:r w:rsidR="00B153EA">
          <w:rPr>
            <w:lang w:val="en-US"/>
          </w:rPr>
          <w:t xml:space="preserve"> shall send an Update Request including the </w:t>
        </w:r>
        <w:proofErr w:type="spellStart"/>
        <w:r w:rsidR="00B153EA">
          <w:rPr>
            <w:lang w:val="en-US"/>
          </w:rPr>
          <w:t>qosFlowsRelNotifyList</w:t>
        </w:r>
        <w:proofErr w:type="spellEnd"/>
        <w:r w:rsidR="00B153EA">
          <w:rPr>
            <w:lang w:val="en-US"/>
          </w:rPr>
          <w:t xml:space="preserve"> attribute to report the failure to the H-SMF</w:t>
        </w:r>
      </w:ins>
      <w:ins w:id="164" w:author="Bruno Landais" w:date="2021-01-08T13:44:00Z">
        <w:r w:rsidR="00A56858">
          <w:rPr>
            <w:lang w:val="en-US"/>
          </w:rPr>
          <w:t xml:space="preserve"> or SMF</w:t>
        </w:r>
      </w:ins>
      <w:ins w:id="165" w:author="Bruno Landais" w:date="2021-01-08T10:18:00Z">
        <w:r w:rsidR="00B153EA">
          <w:rPr>
            <w:lang w:val="en-US"/>
          </w:rPr>
          <w:t xml:space="preserve"> (see clause 5.2.2.8.2.2), or a Release Request to release the PDU session if no QoS flow can be established (see clause </w:t>
        </w:r>
        <w:r w:rsidR="00B153EA">
          <w:t>5.2.2.9</w:t>
        </w:r>
      </w:ins>
      <w:ins w:id="166" w:author="Bruno Landais" w:date="2021-01-08T10:19:00Z">
        <w:r w:rsidR="00B153EA">
          <w:t>)</w:t>
        </w:r>
      </w:ins>
      <w:ins w:id="167" w:author="Bruno Landais" w:date="2021-01-07T18:11:00Z">
        <w:r w:rsidR="00E91E64">
          <w:rPr>
            <w:lang w:val="en-US"/>
          </w:rPr>
          <w:t>.</w:t>
        </w:r>
      </w:ins>
      <w:ins w:id="168" w:author="Bruno Landais" w:date="2021-01-07T18:07:00Z">
        <w:r>
          <w:t xml:space="preserve"> </w:t>
        </w:r>
      </w:ins>
    </w:p>
    <w:p w14:paraId="68C9CD36" w14:textId="00AD8868" w:rsidR="001E41F3" w:rsidRDefault="001E41F3">
      <w:pPr>
        <w:rPr>
          <w:noProof/>
        </w:rPr>
      </w:pPr>
    </w:p>
    <w:p w14:paraId="1F93FEBC" w14:textId="6B93F6F1"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A4D53" w14:textId="77777777" w:rsidR="00BF04B8" w:rsidRDefault="00BF04B8" w:rsidP="00BF04B8">
      <w:pPr>
        <w:pStyle w:val="Heading5"/>
      </w:pPr>
      <w:bookmarkStart w:id="169" w:name="_Toc25073940"/>
      <w:bookmarkStart w:id="170" w:name="_Toc34063123"/>
      <w:bookmarkStart w:id="171" w:name="_Toc43120100"/>
      <w:bookmarkStart w:id="172" w:name="_Toc49768155"/>
      <w:bookmarkStart w:id="173" w:name="_Toc56434328"/>
      <w:bookmarkStart w:id="174" w:name="_Toc58591233"/>
      <w:r>
        <w:lastRenderedPageBreak/>
        <w:t>6.1.6.2.12</w:t>
      </w:r>
      <w:r>
        <w:tab/>
        <w:t xml:space="preserve">Type: </w:t>
      </w:r>
      <w:proofErr w:type="spellStart"/>
      <w:r>
        <w:t>HsmfUpdatedData</w:t>
      </w:r>
      <w:bookmarkEnd w:id="169"/>
      <w:bookmarkEnd w:id="170"/>
      <w:bookmarkEnd w:id="171"/>
      <w:bookmarkEnd w:id="172"/>
      <w:bookmarkEnd w:id="173"/>
      <w:bookmarkEnd w:id="174"/>
      <w:proofErr w:type="spellEnd"/>
    </w:p>
    <w:p w14:paraId="2A3565D6" w14:textId="77777777" w:rsidR="00BF04B8" w:rsidRDefault="00BF04B8" w:rsidP="00BF04B8">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BF04B8" w:rsidRPr="00FD48E5" w14:paraId="4474277C"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D907FCF" w14:textId="77777777" w:rsidR="00BF04B8" w:rsidRDefault="00BF04B8" w:rsidP="00EF7948">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B840377" w14:textId="77777777" w:rsidR="00BF04B8" w:rsidRDefault="00BF04B8" w:rsidP="00EF7948">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285A8D8" w14:textId="77777777" w:rsidR="00BF04B8" w:rsidRPr="007277D4" w:rsidRDefault="00BF04B8" w:rsidP="00EF794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CAB64A6" w14:textId="77777777" w:rsidR="00BF04B8" w:rsidRDefault="00BF04B8" w:rsidP="00EF7948">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64109A7" w14:textId="77777777" w:rsidR="00BF04B8" w:rsidRDefault="00BF04B8" w:rsidP="00EF7948">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81BFADF" w14:textId="77777777" w:rsidR="00BF04B8" w:rsidRDefault="00BF04B8" w:rsidP="00EF7948">
            <w:pPr>
              <w:pStyle w:val="TAH"/>
              <w:rPr>
                <w:rFonts w:cs="Arial"/>
                <w:szCs w:val="18"/>
              </w:rPr>
            </w:pPr>
            <w:r>
              <w:rPr>
                <w:rFonts w:cs="Arial"/>
                <w:szCs w:val="18"/>
              </w:rPr>
              <w:t>Applicability</w:t>
            </w:r>
          </w:p>
        </w:tc>
      </w:tr>
      <w:tr w:rsidR="00BF04B8" w:rsidRPr="00FD48E5" w14:paraId="391B4838"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371B9E28" w14:textId="77777777" w:rsidR="00BF04B8" w:rsidRDefault="00BF04B8" w:rsidP="00EF7948">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398F43C4" w14:textId="77777777" w:rsidR="00BF04B8" w:rsidRDefault="00BF04B8" w:rsidP="00EF7948">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8278ADF"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077098"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773A0E" w14:textId="77777777" w:rsidR="00BF04B8" w:rsidRDefault="00BF04B8" w:rsidP="00EF7948">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00FB05D4" w14:textId="77777777" w:rsidR="00BF04B8" w:rsidRDefault="00BF04B8" w:rsidP="00EF7948">
            <w:pPr>
              <w:pStyle w:val="TAC"/>
            </w:pPr>
          </w:p>
        </w:tc>
      </w:tr>
      <w:tr w:rsidR="00BF04B8" w:rsidRPr="00FD48E5" w14:paraId="2AF4577A"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66AE5AA5" w14:textId="77777777" w:rsidR="00BF04B8" w:rsidRDefault="00BF04B8" w:rsidP="00EF7948">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49D84A20"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9A093D5"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53FC90"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10D0444" w14:textId="77777777" w:rsidR="00BF04B8" w:rsidRDefault="00BF04B8" w:rsidP="00EF7948">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B698A88" w14:textId="77777777" w:rsidR="00BF04B8" w:rsidRDefault="00BF04B8" w:rsidP="00EF7948">
            <w:pPr>
              <w:pStyle w:val="TAC"/>
            </w:pPr>
            <w:r>
              <w:t>DTSSA</w:t>
            </w:r>
          </w:p>
        </w:tc>
      </w:tr>
      <w:tr w:rsidR="00BF04B8" w:rsidRPr="00FD48E5" w14:paraId="6B8B417E"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7ACCB583" w14:textId="77777777" w:rsidR="00BF04B8" w:rsidRDefault="00BF04B8" w:rsidP="00EF7948">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1A5C6CC3"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6C52637"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45800B8"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206C89" w14:textId="77777777" w:rsidR="00BF04B8" w:rsidRDefault="00BF04B8" w:rsidP="00EF7948">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9F08782" w14:textId="77777777" w:rsidR="00BF04B8" w:rsidRDefault="00BF04B8" w:rsidP="00EF7948">
            <w:pPr>
              <w:pStyle w:val="TAC"/>
            </w:pPr>
            <w:r>
              <w:t>DTSSA</w:t>
            </w:r>
          </w:p>
        </w:tc>
      </w:tr>
      <w:tr w:rsidR="00BF04B8" w:rsidRPr="00FD48E5" w14:paraId="66F39B22"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585C729D" w14:textId="77777777" w:rsidR="00BF04B8" w:rsidRDefault="00BF04B8" w:rsidP="00EF7948">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DA5C3FA"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B5C50F3"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9A28F5"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221F11" w14:textId="77777777" w:rsidR="00BF04B8" w:rsidRDefault="00BF04B8" w:rsidP="00EF7948">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00E7D8F" w14:textId="77777777" w:rsidR="00BF04B8" w:rsidRDefault="00BF04B8" w:rsidP="00EF7948">
            <w:pPr>
              <w:pStyle w:val="TAC"/>
            </w:pPr>
            <w:r>
              <w:t>DTSSA</w:t>
            </w:r>
          </w:p>
        </w:tc>
      </w:tr>
      <w:tr w:rsidR="00BF04B8" w:rsidRPr="00FD48E5" w14:paraId="3C72CF43"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2A934C6E" w14:textId="77777777" w:rsidR="00BF04B8" w:rsidRDefault="00BF04B8" w:rsidP="00EF7948">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6FE7F312" w14:textId="77777777" w:rsidR="00BF04B8" w:rsidRDefault="00BF04B8" w:rsidP="00EF7948">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064F4F2"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15C80C" w14:textId="77777777" w:rsidR="00BF04B8" w:rsidRDefault="00BF04B8" w:rsidP="00EF7948">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AA84FEC" w14:textId="77777777" w:rsidR="00BF04B8" w:rsidRPr="00636029" w:rsidRDefault="00BF04B8" w:rsidP="00EF7948">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60EE93B" w14:textId="77777777" w:rsidR="00BF04B8" w:rsidRPr="00644735" w:rsidRDefault="00BF04B8" w:rsidP="00EF7948">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05161D68" w14:textId="77777777" w:rsidR="00BF04B8" w:rsidRDefault="00BF04B8" w:rsidP="00EF7948">
            <w:pPr>
              <w:pStyle w:val="TAC"/>
            </w:pPr>
            <w:r w:rsidRPr="00955364">
              <w:t>DTSSA</w:t>
            </w:r>
          </w:p>
        </w:tc>
      </w:tr>
      <w:tr w:rsidR="00BF04B8" w:rsidRPr="00FD48E5" w14:paraId="36CAC5E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1B8604D3" w14:textId="77777777" w:rsidR="00BF04B8" w:rsidRPr="00955364" w:rsidRDefault="00BF04B8" w:rsidP="00EF7948">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F73D110" w14:textId="77777777" w:rsidR="00BF04B8" w:rsidRDefault="00BF04B8" w:rsidP="00EF7948">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19285EC8"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C8DDD2"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29FDA" w14:textId="77777777" w:rsidR="00BF04B8" w:rsidRPr="00636029" w:rsidRDefault="00BF04B8" w:rsidP="00EF7948">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76EB2A82" w14:textId="77777777" w:rsidR="00BF04B8" w:rsidRPr="00955364" w:rsidRDefault="00BF04B8" w:rsidP="00EF7948">
            <w:pPr>
              <w:pStyle w:val="TAC"/>
            </w:pPr>
          </w:p>
        </w:tc>
      </w:tr>
      <w:tr w:rsidR="00BF04B8" w:rsidRPr="00FD48E5" w14:paraId="6A6D958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1C16D38F" w14:textId="77777777" w:rsidR="00BF04B8" w:rsidRDefault="00BF04B8" w:rsidP="00EF7948">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32BEE7F9" w14:textId="77777777" w:rsidR="00BF04B8" w:rsidRDefault="00BF04B8" w:rsidP="00EF7948">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0D5F8D2"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BB7876E"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D33319" w14:textId="77777777" w:rsidR="00BF04B8" w:rsidRDefault="00BF04B8" w:rsidP="00EF7948">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35BF909" w14:textId="77777777" w:rsidR="00BF04B8" w:rsidRPr="00955364" w:rsidRDefault="00BF04B8" w:rsidP="00EF7948">
            <w:pPr>
              <w:pStyle w:val="TAC"/>
            </w:pPr>
          </w:p>
        </w:tc>
      </w:tr>
      <w:tr w:rsidR="00BF04B8" w:rsidRPr="00FD48E5" w14:paraId="3D31C3D2"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090E2BEC" w14:textId="77777777" w:rsidR="00BF04B8" w:rsidRDefault="00BF04B8" w:rsidP="00EF7948">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7FB7A1F8" w14:textId="77777777" w:rsidR="00BF04B8" w:rsidRDefault="00BF04B8" w:rsidP="00EF7948">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2CDB1DC" w14:textId="77777777" w:rsidR="00BF04B8" w:rsidRDefault="00BF04B8" w:rsidP="00EF794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2D2E0B"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4C5622" w14:textId="77777777" w:rsidR="00BF04B8" w:rsidRDefault="00BF04B8" w:rsidP="00EF7948">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3910CAD" w14:textId="77777777" w:rsidR="00BF04B8" w:rsidRDefault="00BF04B8" w:rsidP="00EF7948">
            <w:pPr>
              <w:pStyle w:val="TAL"/>
              <w:rPr>
                <w:rFonts w:cs="Arial"/>
                <w:szCs w:val="18"/>
              </w:rPr>
            </w:pPr>
          </w:p>
          <w:p w14:paraId="3EA016C6" w14:textId="77777777" w:rsidR="00BF04B8" w:rsidRDefault="00BF04B8" w:rsidP="00EF7948">
            <w:pPr>
              <w:pStyle w:val="TAL"/>
              <w:rPr>
                <w:rFonts w:cs="Arial"/>
                <w:szCs w:val="18"/>
              </w:rPr>
            </w:pPr>
            <w:r>
              <w:rPr>
                <w:rFonts w:cs="Arial"/>
                <w:szCs w:val="18"/>
              </w:rPr>
              <w:t>When present, it shall be set as follows:</w:t>
            </w:r>
          </w:p>
          <w:p w14:paraId="1E96802D" w14:textId="77777777" w:rsidR="00BF04B8" w:rsidRDefault="00BF04B8" w:rsidP="00EF7948">
            <w:pPr>
              <w:pStyle w:val="TAL"/>
              <w:rPr>
                <w:rFonts w:cs="Arial"/>
                <w:szCs w:val="18"/>
              </w:rPr>
            </w:pPr>
          </w:p>
          <w:p w14:paraId="0EBFF473" w14:textId="77777777" w:rsidR="00BF04B8" w:rsidRDefault="00BF04B8" w:rsidP="00EF79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51198CB" w14:textId="77777777" w:rsidR="00BF04B8" w:rsidRDefault="00BF04B8" w:rsidP="00EF7948">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F1FACB7" w14:textId="77777777" w:rsidR="00BF04B8" w:rsidRPr="00955364" w:rsidRDefault="00BF04B8" w:rsidP="00EF7948">
            <w:pPr>
              <w:pStyle w:val="TAC"/>
            </w:pPr>
            <w:r>
              <w:rPr>
                <w:lang w:eastAsia="zh-CN"/>
              </w:rPr>
              <w:t>DTSSA</w:t>
            </w:r>
          </w:p>
        </w:tc>
      </w:tr>
      <w:tr w:rsidR="00BF04B8" w:rsidRPr="00FD48E5" w14:paraId="4A0F1DF3"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393212E0" w14:textId="77777777" w:rsidR="00BF04B8" w:rsidRDefault="00BF04B8" w:rsidP="00EF7948">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510AEF12" w14:textId="77777777" w:rsidR="00BF04B8" w:rsidRDefault="00BF04B8" w:rsidP="00EF7948">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2B825B42" w14:textId="77777777" w:rsidR="00BF04B8" w:rsidRDefault="00BF04B8" w:rsidP="00EF794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F3C506"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DA4D0D" w14:textId="77777777" w:rsidR="00BF04B8" w:rsidRDefault="00BF04B8" w:rsidP="00EF7948">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6BEAD62" w14:textId="19ABADBD" w:rsidR="00BF04B8" w:rsidRDefault="00BF04B8" w:rsidP="00EF7948">
            <w:pPr>
              <w:pStyle w:val="TAL"/>
              <w:rPr>
                <w:ins w:id="175" w:author="Bruno Landais" w:date="2021-01-08T10:56:00Z"/>
                <w:rFonts w:cs="Arial"/>
                <w:szCs w:val="18"/>
              </w:rPr>
            </w:pPr>
            <w:r>
              <w:rPr>
                <w:rFonts w:cs="Arial"/>
                <w:szCs w:val="18"/>
              </w:rPr>
              <w:t>When present, this IE shall indicate the security policy for integrity protection and encryption for the user plane of the PDU session.</w:t>
            </w:r>
          </w:p>
          <w:p w14:paraId="0C8E8ECA" w14:textId="77777777" w:rsidR="00E449D1" w:rsidRDefault="00E449D1" w:rsidP="00E449D1">
            <w:pPr>
              <w:pStyle w:val="TAL"/>
              <w:rPr>
                <w:ins w:id="176" w:author="Bruno Landais" w:date="2021-01-08T10:56:00Z"/>
                <w:rFonts w:cs="Arial"/>
                <w:szCs w:val="18"/>
              </w:rPr>
            </w:pPr>
            <w:ins w:id="177" w:author="Bruno Landais" w:date="2021-01-08T10:56:00Z">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ins>
          </w:p>
          <w:p w14:paraId="7DCAA557" w14:textId="2C0E3FC0" w:rsidR="00E449D1" w:rsidRDefault="00E449D1" w:rsidP="00EF7948">
            <w:pPr>
              <w:pStyle w:val="TAL"/>
              <w:rPr>
                <w:rFonts w:cs="Arial"/>
                <w:szCs w:val="18"/>
              </w:rPr>
            </w:pPr>
            <w:ins w:id="178"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6235EE98" w14:textId="77777777" w:rsidR="00BF04B8" w:rsidRDefault="00BF04B8" w:rsidP="00EF7948">
            <w:pPr>
              <w:pStyle w:val="TAC"/>
              <w:rPr>
                <w:lang w:eastAsia="zh-CN"/>
              </w:rPr>
            </w:pPr>
          </w:p>
        </w:tc>
      </w:tr>
      <w:tr w:rsidR="00BF04B8" w:rsidRPr="00FD48E5" w14:paraId="56E2E97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40FCE039" w14:textId="77777777" w:rsidR="00BF04B8" w:rsidRDefault="00BF04B8" w:rsidP="00EF7948">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032C898" w14:textId="77777777" w:rsidR="00BF04B8" w:rsidRDefault="00BF04B8" w:rsidP="00EF7948">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746398B" w14:textId="77777777" w:rsidR="00BF04B8" w:rsidRDefault="00BF04B8" w:rsidP="00EF794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1A90E4"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2355D5D" w14:textId="77777777" w:rsidR="00BF04B8" w:rsidRDefault="00BF04B8" w:rsidP="00EF794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1C2C138" w14:textId="77777777" w:rsidR="00BF04B8" w:rsidRDefault="00BF04B8" w:rsidP="00EF7948">
            <w:pPr>
              <w:pStyle w:val="TAL"/>
              <w:rPr>
                <w:ins w:id="179" w:author="Bruno Landais" w:date="2021-01-08T10:56:00Z"/>
                <w:rFonts w:cs="Arial"/>
                <w:szCs w:val="18"/>
              </w:rPr>
            </w:pPr>
            <w:r>
              <w:rPr>
                <w:rFonts w:cs="Arial"/>
                <w:szCs w:val="18"/>
              </w:rPr>
              <w:t>When present, it shall indicate the maximum integrity protected data rate supported by the UE for uplink.</w:t>
            </w:r>
          </w:p>
          <w:p w14:paraId="544B66CA" w14:textId="677B61ED" w:rsidR="00E449D1" w:rsidRDefault="00E449D1" w:rsidP="00EF7948">
            <w:pPr>
              <w:pStyle w:val="TAL"/>
              <w:rPr>
                <w:rFonts w:cs="Arial"/>
                <w:szCs w:val="18"/>
              </w:rPr>
            </w:pPr>
            <w:ins w:id="180"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6BB34174" w14:textId="77777777" w:rsidR="00BF04B8" w:rsidRDefault="00BF04B8" w:rsidP="00EF7948">
            <w:pPr>
              <w:pStyle w:val="TAC"/>
              <w:rPr>
                <w:lang w:eastAsia="zh-CN"/>
              </w:rPr>
            </w:pPr>
          </w:p>
        </w:tc>
      </w:tr>
      <w:tr w:rsidR="00BF04B8" w:rsidRPr="00FD48E5" w14:paraId="08F12ABB"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5A234A7A" w14:textId="77777777" w:rsidR="00BF04B8" w:rsidRDefault="00BF04B8" w:rsidP="00EF7948">
            <w:pPr>
              <w:pStyle w:val="TAL"/>
            </w:pPr>
            <w:proofErr w:type="spellStart"/>
            <w:r>
              <w:lastRenderedPageBreak/>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16ED18C4" w14:textId="77777777" w:rsidR="00BF04B8" w:rsidRDefault="00BF04B8" w:rsidP="00EF7948">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0DBE701" w14:textId="77777777" w:rsidR="00BF04B8" w:rsidRDefault="00BF04B8" w:rsidP="00EF794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39D600" w14:textId="77777777" w:rsidR="00BF04B8" w:rsidRDefault="00BF04B8" w:rsidP="00EF7948">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58D38029" w14:textId="77777777" w:rsidR="00BF04B8" w:rsidRDefault="00BF04B8" w:rsidP="00EF794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FD311EF" w14:textId="77777777" w:rsidR="00BF04B8" w:rsidRDefault="00BF04B8" w:rsidP="00EF7948">
            <w:pPr>
              <w:pStyle w:val="TAL"/>
              <w:rPr>
                <w:ins w:id="181" w:author="Bruno Landais" w:date="2021-01-08T10:56:00Z"/>
                <w:rFonts w:cs="Arial"/>
                <w:szCs w:val="18"/>
              </w:rPr>
            </w:pPr>
            <w:r>
              <w:rPr>
                <w:rFonts w:cs="Arial"/>
                <w:szCs w:val="18"/>
              </w:rPr>
              <w:t>When present, it shall indicate the maximum integrity protected data rate supported by the UE for downlink.</w:t>
            </w:r>
          </w:p>
          <w:p w14:paraId="44E88DA5" w14:textId="3F63EDC4" w:rsidR="00E449D1" w:rsidRDefault="00E449D1" w:rsidP="00EF7948">
            <w:pPr>
              <w:pStyle w:val="TAL"/>
              <w:rPr>
                <w:rFonts w:cs="Arial"/>
                <w:szCs w:val="18"/>
              </w:rPr>
            </w:pPr>
            <w:ins w:id="182"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288ECA3C" w14:textId="77777777" w:rsidR="00BF04B8" w:rsidRDefault="00BF04B8" w:rsidP="00EF7948">
            <w:pPr>
              <w:pStyle w:val="TAC"/>
              <w:rPr>
                <w:lang w:eastAsia="zh-CN"/>
              </w:rPr>
            </w:pPr>
          </w:p>
        </w:tc>
      </w:tr>
      <w:tr w:rsidR="00BF04B8" w:rsidRPr="00FD48E5" w14:paraId="5CA4FA27" w14:textId="77777777" w:rsidTr="00EF7948">
        <w:trPr>
          <w:jc w:val="center"/>
          <w:ins w:id="183" w:author="Bruno Landais" w:date="2021-01-08T10:54:00Z"/>
        </w:trPr>
        <w:tc>
          <w:tcPr>
            <w:tcW w:w="1870" w:type="dxa"/>
            <w:tcBorders>
              <w:top w:val="single" w:sz="4" w:space="0" w:color="auto"/>
              <w:left w:val="single" w:sz="4" w:space="0" w:color="auto"/>
              <w:bottom w:val="single" w:sz="4" w:space="0" w:color="auto"/>
              <w:right w:val="single" w:sz="4" w:space="0" w:color="auto"/>
            </w:tcBorders>
          </w:tcPr>
          <w:p w14:paraId="52F45308" w14:textId="4892EE8B" w:rsidR="00BF04B8" w:rsidRDefault="00BF04B8" w:rsidP="00BF04B8">
            <w:pPr>
              <w:pStyle w:val="TAL"/>
              <w:rPr>
                <w:ins w:id="184" w:author="Bruno Landais" w:date="2021-01-08T10:54:00Z"/>
              </w:rPr>
            </w:pPr>
            <w:proofErr w:type="spellStart"/>
            <w:ins w:id="185" w:author="Bruno Landais" w:date="2021-01-08T10:55:00Z">
              <w:r>
                <w:t>qosFlowsSetupList</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2223972" w14:textId="47D6265C" w:rsidR="00BF04B8" w:rsidRDefault="00BF04B8" w:rsidP="00BF04B8">
            <w:pPr>
              <w:pStyle w:val="TAL"/>
              <w:rPr>
                <w:ins w:id="186" w:author="Bruno Landais" w:date="2021-01-08T10:54:00Z"/>
              </w:rPr>
            </w:pPr>
            <w:ins w:id="187" w:author="Bruno Landais" w:date="2021-01-08T10:55:00Z">
              <w:r>
                <w:t>array(</w:t>
              </w:r>
              <w:proofErr w:type="spellStart"/>
              <w:r>
                <w:t>QosFlowSetupItem</w:t>
              </w:r>
              <w:proofErr w:type="spellEnd"/>
              <w:r>
                <w:t>)</w:t>
              </w:r>
            </w:ins>
          </w:p>
        </w:tc>
        <w:tc>
          <w:tcPr>
            <w:tcW w:w="311" w:type="dxa"/>
            <w:tcBorders>
              <w:top w:val="single" w:sz="4" w:space="0" w:color="auto"/>
              <w:left w:val="single" w:sz="4" w:space="0" w:color="auto"/>
              <w:bottom w:val="single" w:sz="4" w:space="0" w:color="auto"/>
              <w:right w:val="single" w:sz="4" w:space="0" w:color="auto"/>
            </w:tcBorders>
          </w:tcPr>
          <w:p w14:paraId="76026E3A" w14:textId="7D8A656B" w:rsidR="00BF04B8" w:rsidRDefault="00BF04B8" w:rsidP="00BF04B8">
            <w:pPr>
              <w:pStyle w:val="TAC"/>
              <w:rPr>
                <w:ins w:id="188" w:author="Bruno Landais" w:date="2021-01-08T10:54:00Z"/>
                <w:lang w:eastAsia="zh-CN"/>
              </w:rPr>
            </w:pPr>
            <w:ins w:id="189"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564BA088" w14:textId="4161BD72" w:rsidR="00BF04B8" w:rsidRDefault="00BF04B8" w:rsidP="00BF04B8">
            <w:pPr>
              <w:pStyle w:val="TAL"/>
              <w:rPr>
                <w:ins w:id="190" w:author="Bruno Landais" w:date="2021-01-08T10:54:00Z"/>
                <w:lang w:eastAsia="zh-CN"/>
              </w:rPr>
            </w:pPr>
            <w:ins w:id="191" w:author="Bruno Landais" w:date="2021-01-08T10:55:00Z">
              <w:r>
                <w:t>1..N</w:t>
              </w:r>
            </w:ins>
          </w:p>
        </w:tc>
        <w:tc>
          <w:tcPr>
            <w:tcW w:w="4367" w:type="dxa"/>
            <w:tcBorders>
              <w:top w:val="single" w:sz="4" w:space="0" w:color="auto"/>
              <w:left w:val="single" w:sz="4" w:space="0" w:color="auto"/>
              <w:bottom w:val="single" w:sz="4" w:space="0" w:color="auto"/>
              <w:right w:val="single" w:sz="4" w:space="0" w:color="auto"/>
            </w:tcBorders>
          </w:tcPr>
          <w:p w14:paraId="5DAD96C1" w14:textId="77777777" w:rsidR="00BF04B8" w:rsidRDefault="00BF04B8" w:rsidP="00BF04B8">
            <w:pPr>
              <w:pStyle w:val="TAL"/>
              <w:rPr>
                <w:ins w:id="192" w:author="Bruno Landais" w:date="2021-01-08T10:55:00Z"/>
              </w:rPr>
            </w:pPr>
            <w:ins w:id="193" w:author="Bruno Landais" w:date="2021-01-08T10:55:00Z">
              <w:r>
                <w:rPr>
                  <w:rFonts w:cs="Arial"/>
                  <w:szCs w:val="18"/>
                </w:rPr>
                <w:t xml:space="preserve">This IE shall be present during a handover between </w:t>
              </w:r>
              <w:r>
                <w:t>3GPP and non-3GPP accesses.</w:t>
              </w:r>
            </w:ins>
          </w:p>
          <w:p w14:paraId="677D49DF" w14:textId="77777777" w:rsidR="00BF04B8" w:rsidRDefault="00BF04B8" w:rsidP="00BF04B8">
            <w:pPr>
              <w:pStyle w:val="TAL"/>
              <w:rPr>
                <w:ins w:id="194" w:author="Bruno Landais" w:date="2021-01-08T10:55:00Z"/>
                <w:rFonts w:cs="Arial"/>
                <w:szCs w:val="18"/>
              </w:rPr>
            </w:pPr>
            <w:ins w:id="195" w:author="Bruno Landais" w:date="2021-01-08T10:55:00Z">
              <w:r>
                <w:t xml:space="preserve">When present, it shall </w:t>
              </w:r>
              <w:r>
                <w:rPr>
                  <w:rFonts w:cs="Arial"/>
                  <w:szCs w:val="18"/>
                </w:rPr>
                <w:t xml:space="preserve">contain the set of QoS flow(s) to establish for the PDU session for the target access type. </w:t>
              </w:r>
            </w:ins>
          </w:p>
          <w:p w14:paraId="2E5A5CBF" w14:textId="4C87CF18" w:rsidR="00BF04B8" w:rsidRDefault="00BF04B8" w:rsidP="00BF04B8">
            <w:pPr>
              <w:pStyle w:val="TAL"/>
              <w:rPr>
                <w:ins w:id="196" w:author="Bruno Landais" w:date="2021-01-08T10:54:00Z"/>
                <w:rFonts w:cs="Arial"/>
                <w:szCs w:val="18"/>
              </w:rPr>
            </w:pPr>
            <w:ins w:id="197"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5BA4CEF8" w14:textId="744936AF" w:rsidR="00BF04B8" w:rsidRDefault="00BF04B8" w:rsidP="00BF04B8">
            <w:pPr>
              <w:pStyle w:val="TAC"/>
              <w:rPr>
                <w:ins w:id="198" w:author="Bruno Landais" w:date="2021-01-08T10:54:00Z"/>
                <w:lang w:eastAsia="zh-CN"/>
              </w:rPr>
            </w:pPr>
          </w:p>
        </w:tc>
      </w:tr>
      <w:tr w:rsidR="00BF04B8" w:rsidRPr="00FD48E5" w14:paraId="3266BB2B" w14:textId="77777777" w:rsidTr="00EF7948">
        <w:trPr>
          <w:jc w:val="center"/>
          <w:ins w:id="199"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522107B7" w14:textId="1120B8D1" w:rsidR="00BF04B8" w:rsidRDefault="00BF04B8" w:rsidP="00BF04B8">
            <w:pPr>
              <w:pStyle w:val="TAL"/>
              <w:rPr>
                <w:ins w:id="200" w:author="Bruno Landais" w:date="2021-01-08T10:55:00Z"/>
              </w:rPr>
            </w:pPr>
            <w:proofErr w:type="spellStart"/>
            <w:ins w:id="201" w:author="Bruno Landais" w:date="2021-01-08T10:55:00Z">
              <w:r>
                <w:rPr>
                  <w:lang w:val="en-US"/>
                </w:rPr>
                <w:t>sessionAmbr</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831E39A" w14:textId="2F5EEF63" w:rsidR="00BF04B8" w:rsidRDefault="00BF04B8" w:rsidP="00BF04B8">
            <w:pPr>
              <w:pStyle w:val="TAL"/>
              <w:rPr>
                <w:ins w:id="202" w:author="Bruno Landais" w:date="2021-01-08T10:55:00Z"/>
              </w:rPr>
            </w:pPr>
            <w:proofErr w:type="spellStart"/>
            <w:ins w:id="203" w:author="Bruno Landais" w:date="2021-01-08T10:55:00Z">
              <w:r>
                <w:t>Ambr</w:t>
              </w:r>
              <w:proofErr w:type="spellEnd"/>
            </w:ins>
          </w:p>
        </w:tc>
        <w:tc>
          <w:tcPr>
            <w:tcW w:w="311" w:type="dxa"/>
            <w:tcBorders>
              <w:top w:val="single" w:sz="4" w:space="0" w:color="auto"/>
              <w:left w:val="single" w:sz="4" w:space="0" w:color="auto"/>
              <w:bottom w:val="single" w:sz="4" w:space="0" w:color="auto"/>
              <w:right w:val="single" w:sz="4" w:space="0" w:color="auto"/>
            </w:tcBorders>
          </w:tcPr>
          <w:p w14:paraId="0CF568E9" w14:textId="68126B0D" w:rsidR="00BF04B8" w:rsidRDefault="00BF04B8" w:rsidP="00BF04B8">
            <w:pPr>
              <w:pStyle w:val="TAC"/>
              <w:rPr>
                <w:ins w:id="204" w:author="Bruno Landais" w:date="2021-01-08T10:55:00Z"/>
                <w:lang w:eastAsia="zh-CN"/>
              </w:rPr>
            </w:pPr>
            <w:ins w:id="205"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3DC65D94" w14:textId="25A1B382" w:rsidR="00BF04B8" w:rsidRDefault="00BF04B8" w:rsidP="00BF04B8">
            <w:pPr>
              <w:pStyle w:val="TAL"/>
              <w:rPr>
                <w:ins w:id="206" w:author="Bruno Landais" w:date="2021-01-08T10:55:00Z"/>
                <w:lang w:eastAsia="zh-CN"/>
              </w:rPr>
            </w:pPr>
            <w:ins w:id="207"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47703747" w14:textId="77777777" w:rsidR="00BF04B8" w:rsidRDefault="00BF04B8" w:rsidP="00BF04B8">
            <w:pPr>
              <w:pStyle w:val="TAL"/>
              <w:rPr>
                <w:ins w:id="208" w:author="Bruno Landais" w:date="2021-01-08T10:55:00Z"/>
              </w:rPr>
            </w:pPr>
            <w:ins w:id="209" w:author="Bruno Landais" w:date="2021-01-08T10:55:00Z">
              <w:r>
                <w:rPr>
                  <w:rFonts w:cs="Arial"/>
                  <w:szCs w:val="18"/>
                </w:rPr>
                <w:t xml:space="preserve">This IE shall be present during a handover between </w:t>
              </w:r>
              <w:r>
                <w:t>3GPP and non-3GPP accesses.</w:t>
              </w:r>
            </w:ins>
          </w:p>
          <w:p w14:paraId="37056959" w14:textId="77777777" w:rsidR="00BF04B8" w:rsidRDefault="00BF04B8" w:rsidP="00BF04B8">
            <w:pPr>
              <w:pStyle w:val="TAL"/>
              <w:rPr>
                <w:ins w:id="210" w:author="Bruno Landais" w:date="2021-01-08T10:55:00Z"/>
                <w:rFonts w:cs="Arial"/>
                <w:szCs w:val="18"/>
              </w:rPr>
            </w:pPr>
            <w:ins w:id="211" w:author="Bruno Landais" w:date="2021-01-08T10:55:00Z">
              <w:r>
                <w:rPr>
                  <w:rFonts w:cs="Arial"/>
                  <w:szCs w:val="18"/>
                </w:rPr>
                <w:t>When present, this IE shall contain the Session AMBR authorized for the PDU session for the target access type.</w:t>
              </w:r>
            </w:ins>
          </w:p>
          <w:p w14:paraId="7E00D3AC" w14:textId="65A74AE7" w:rsidR="00BF04B8" w:rsidRDefault="00BF04B8" w:rsidP="00BF04B8">
            <w:pPr>
              <w:pStyle w:val="TAL"/>
              <w:rPr>
                <w:ins w:id="212" w:author="Bruno Landais" w:date="2021-01-08T10:55:00Z"/>
                <w:rFonts w:cs="Arial"/>
                <w:szCs w:val="18"/>
              </w:rPr>
            </w:pPr>
            <w:ins w:id="213"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00C576AF" w14:textId="37C3D647" w:rsidR="00BF04B8" w:rsidRDefault="00BF04B8" w:rsidP="00BF04B8">
            <w:pPr>
              <w:pStyle w:val="TAC"/>
              <w:rPr>
                <w:ins w:id="214" w:author="Bruno Landais" w:date="2021-01-08T10:55:00Z"/>
                <w:lang w:eastAsia="zh-CN"/>
              </w:rPr>
            </w:pPr>
          </w:p>
        </w:tc>
      </w:tr>
      <w:tr w:rsidR="00BF04B8" w:rsidRPr="00FD48E5" w14:paraId="701B897E" w14:textId="77777777" w:rsidTr="00EF7948">
        <w:trPr>
          <w:jc w:val="center"/>
          <w:ins w:id="215"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4F379AD0" w14:textId="5DF17C5F" w:rsidR="00BF04B8" w:rsidRDefault="00BF04B8" w:rsidP="00BF04B8">
            <w:pPr>
              <w:pStyle w:val="TAL"/>
              <w:rPr>
                <w:ins w:id="216" w:author="Bruno Landais" w:date="2021-01-08T10:55:00Z"/>
              </w:rPr>
            </w:pPr>
            <w:proofErr w:type="spellStart"/>
            <w:ins w:id="217" w:author="Bruno Landais" w:date="2021-01-08T10:55:00Z">
              <w:r>
                <w:t>epsPdnCnxInfo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3AEE7D" w14:textId="143D3D67" w:rsidR="00BF04B8" w:rsidRDefault="00BF04B8" w:rsidP="00BF04B8">
            <w:pPr>
              <w:pStyle w:val="TAL"/>
              <w:rPr>
                <w:ins w:id="218" w:author="Bruno Landais" w:date="2021-01-08T10:55:00Z"/>
              </w:rPr>
            </w:pPr>
            <w:proofErr w:type="spellStart"/>
            <w:ins w:id="219" w:author="Bruno Landais" w:date="2021-01-08T10:55:00Z">
              <w:r>
                <w:t>EpsPdnCnxInfo</w:t>
              </w:r>
              <w:proofErr w:type="spellEnd"/>
            </w:ins>
          </w:p>
        </w:tc>
        <w:tc>
          <w:tcPr>
            <w:tcW w:w="311" w:type="dxa"/>
            <w:tcBorders>
              <w:top w:val="single" w:sz="4" w:space="0" w:color="auto"/>
              <w:left w:val="single" w:sz="4" w:space="0" w:color="auto"/>
              <w:bottom w:val="single" w:sz="4" w:space="0" w:color="auto"/>
              <w:right w:val="single" w:sz="4" w:space="0" w:color="auto"/>
            </w:tcBorders>
          </w:tcPr>
          <w:p w14:paraId="26DBEB7B" w14:textId="0C6959AF" w:rsidR="00BF04B8" w:rsidRDefault="00BF04B8" w:rsidP="00BF04B8">
            <w:pPr>
              <w:pStyle w:val="TAC"/>
              <w:rPr>
                <w:ins w:id="220" w:author="Bruno Landais" w:date="2021-01-08T10:55:00Z"/>
                <w:lang w:eastAsia="zh-CN"/>
              </w:rPr>
            </w:pPr>
            <w:ins w:id="221"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5DE59EC1" w14:textId="40A24A11" w:rsidR="00BF04B8" w:rsidRDefault="00BF04B8" w:rsidP="00BF04B8">
            <w:pPr>
              <w:pStyle w:val="TAL"/>
              <w:rPr>
                <w:ins w:id="222" w:author="Bruno Landais" w:date="2021-01-08T10:55:00Z"/>
                <w:lang w:eastAsia="zh-CN"/>
              </w:rPr>
            </w:pPr>
            <w:ins w:id="223"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2D00508F" w14:textId="77777777" w:rsidR="00BF04B8" w:rsidRDefault="00BF04B8" w:rsidP="00BF04B8">
            <w:pPr>
              <w:pStyle w:val="TAL"/>
              <w:rPr>
                <w:ins w:id="224" w:author="Bruno Landais" w:date="2021-01-08T10:55:00Z"/>
              </w:rPr>
            </w:pPr>
            <w:ins w:id="225" w:author="Bruno Landais" w:date="2021-01-08T10:55: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4D08407B" w14:textId="001F4463" w:rsidR="00BF04B8" w:rsidRDefault="00BF04B8" w:rsidP="00BF04B8">
            <w:pPr>
              <w:pStyle w:val="TAL"/>
              <w:rPr>
                <w:ins w:id="226" w:author="Bruno Landais" w:date="2021-01-08T10:55:00Z"/>
                <w:rFonts w:cs="Arial"/>
                <w:szCs w:val="18"/>
              </w:rPr>
            </w:pPr>
            <w:ins w:id="227"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509E9DE0" w14:textId="6F0041A0" w:rsidR="00BF04B8" w:rsidRDefault="00BF04B8" w:rsidP="00BF04B8">
            <w:pPr>
              <w:pStyle w:val="TAC"/>
              <w:rPr>
                <w:ins w:id="228" w:author="Bruno Landais" w:date="2021-01-08T10:55:00Z"/>
                <w:lang w:eastAsia="zh-CN"/>
              </w:rPr>
            </w:pPr>
          </w:p>
        </w:tc>
      </w:tr>
      <w:tr w:rsidR="00BF04B8" w:rsidRPr="00FD48E5" w14:paraId="575E7E15" w14:textId="77777777" w:rsidTr="00EF7948">
        <w:trPr>
          <w:jc w:val="center"/>
          <w:ins w:id="229"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28EBB60B" w14:textId="4A8F338D" w:rsidR="00BF04B8" w:rsidRDefault="00BF04B8" w:rsidP="00BF04B8">
            <w:pPr>
              <w:pStyle w:val="TAL"/>
              <w:rPr>
                <w:ins w:id="230" w:author="Bruno Landais" w:date="2021-01-08T10:55:00Z"/>
              </w:rPr>
            </w:pPr>
            <w:proofErr w:type="spellStart"/>
            <w:ins w:id="231" w:author="Bruno Landais" w:date="2021-01-08T10:55:00Z">
              <w:r>
                <w:t>epsBearerInfo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5B39537" w14:textId="72B97ACB" w:rsidR="00BF04B8" w:rsidRDefault="00BF04B8" w:rsidP="00BF04B8">
            <w:pPr>
              <w:pStyle w:val="TAL"/>
              <w:rPr>
                <w:ins w:id="232" w:author="Bruno Landais" w:date="2021-01-08T10:55:00Z"/>
              </w:rPr>
            </w:pPr>
            <w:ins w:id="233" w:author="Bruno Landais" w:date="2021-01-08T10:55:00Z">
              <w:r>
                <w:t>array(</w:t>
              </w:r>
              <w:proofErr w:type="spellStart"/>
              <w:r>
                <w:t>EpsBearerInfo</w:t>
              </w:r>
              <w:proofErr w:type="spellEnd"/>
              <w:r>
                <w:t>)</w:t>
              </w:r>
            </w:ins>
          </w:p>
        </w:tc>
        <w:tc>
          <w:tcPr>
            <w:tcW w:w="311" w:type="dxa"/>
            <w:tcBorders>
              <w:top w:val="single" w:sz="4" w:space="0" w:color="auto"/>
              <w:left w:val="single" w:sz="4" w:space="0" w:color="auto"/>
              <w:bottom w:val="single" w:sz="4" w:space="0" w:color="auto"/>
              <w:right w:val="single" w:sz="4" w:space="0" w:color="auto"/>
            </w:tcBorders>
          </w:tcPr>
          <w:p w14:paraId="05705B4A" w14:textId="50A8AC6A" w:rsidR="00BF04B8" w:rsidRDefault="00BF04B8" w:rsidP="00BF04B8">
            <w:pPr>
              <w:pStyle w:val="TAC"/>
              <w:rPr>
                <w:ins w:id="234" w:author="Bruno Landais" w:date="2021-01-08T10:55:00Z"/>
                <w:lang w:eastAsia="zh-CN"/>
              </w:rPr>
            </w:pPr>
            <w:ins w:id="235"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426AE68C" w14:textId="71EB4349" w:rsidR="00BF04B8" w:rsidRDefault="00BF04B8" w:rsidP="00BF04B8">
            <w:pPr>
              <w:pStyle w:val="TAL"/>
              <w:rPr>
                <w:ins w:id="236" w:author="Bruno Landais" w:date="2021-01-08T10:55:00Z"/>
                <w:lang w:eastAsia="zh-CN"/>
              </w:rPr>
            </w:pPr>
            <w:ins w:id="237" w:author="Bruno Landais" w:date="2021-01-08T10:55:00Z">
              <w:r>
                <w:t>1..N</w:t>
              </w:r>
            </w:ins>
          </w:p>
        </w:tc>
        <w:tc>
          <w:tcPr>
            <w:tcW w:w="4367" w:type="dxa"/>
            <w:tcBorders>
              <w:top w:val="single" w:sz="4" w:space="0" w:color="auto"/>
              <w:left w:val="single" w:sz="4" w:space="0" w:color="auto"/>
              <w:bottom w:val="single" w:sz="4" w:space="0" w:color="auto"/>
              <w:right w:val="single" w:sz="4" w:space="0" w:color="auto"/>
            </w:tcBorders>
          </w:tcPr>
          <w:p w14:paraId="69812D1F" w14:textId="77777777" w:rsidR="00BF04B8" w:rsidRDefault="00BF04B8" w:rsidP="00BF04B8">
            <w:pPr>
              <w:pStyle w:val="TAL"/>
              <w:rPr>
                <w:ins w:id="238" w:author="Bruno Landais" w:date="2021-01-08T10:55:00Z"/>
                <w:rFonts w:cs="Arial"/>
                <w:szCs w:val="18"/>
              </w:rPr>
            </w:pPr>
            <w:ins w:id="239" w:author="Bruno Landais" w:date="2021-01-08T10:55: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1BACE3CB" w14:textId="77777777" w:rsidR="00BF04B8" w:rsidRDefault="00BF04B8" w:rsidP="00BF04B8">
            <w:pPr>
              <w:pStyle w:val="TAL"/>
              <w:rPr>
                <w:ins w:id="240" w:author="Bruno Landais" w:date="2021-01-08T10:55:00Z"/>
                <w:rFonts w:cs="Arial"/>
                <w:szCs w:val="18"/>
              </w:rPr>
            </w:pPr>
            <w:ins w:id="241" w:author="Bruno Landais" w:date="2021-01-08T10:55:00Z">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ins>
          </w:p>
          <w:p w14:paraId="1A1B5956" w14:textId="52AB9AF1" w:rsidR="00BF04B8" w:rsidRDefault="00BF04B8" w:rsidP="00BF04B8">
            <w:pPr>
              <w:pStyle w:val="TAL"/>
              <w:rPr>
                <w:ins w:id="242" w:author="Bruno Landais" w:date="2021-01-08T10:55:00Z"/>
                <w:rFonts w:cs="Arial"/>
                <w:szCs w:val="18"/>
              </w:rPr>
            </w:pPr>
            <w:ins w:id="243"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263EEEDE" w14:textId="77E27D2D" w:rsidR="00BF04B8" w:rsidRDefault="00BF04B8" w:rsidP="00BF04B8">
            <w:pPr>
              <w:pStyle w:val="TAC"/>
              <w:rPr>
                <w:ins w:id="244" w:author="Bruno Landais" w:date="2021-01-08T10:55:00Z"/>
                <w:lang w:eastAsia="zh-CN"/>
              </w:rPr>
            </w:pPr>
          </w:p>
        </w:tc>
      </w:tr>
      <w:tr w:rsidR="00BF04B8" w:rsidRPr="00FD48E5" w14:paraId="1ED618D4" w14:textId="77777777" w:rsidTr="00EF7948">
        <w:trPr>
          <w:jc w:val="center"/>
          <w:ins w:id="245"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4CB5F6A7" w14:textId="1C63F23C" w:rsidR="00BF04B8" w:rsidRDefault="00BF04B8" w:rsidP="00BF04B8">
            <w:pPr>
              <w:pStyle w:val="TAL"/>
              <w:rPr>
                <w:ins w:id="246" w:author="Bruno Landais" w:date="2021-01-08T10:55:00Z"/>
              </w:rPr>
            </w:pPr>
            <w:proofErr w:type="spellStart"/>
            <w:ins w:id="247" w:author="Bruno Landais" w:date="2021-01-08T10:55:00Z">
              <w:r>
                <w:rPr>
                  <w:lang w:val="en-US"/>
                </w:rPr>
                <w:t>pti</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BC4397C" w14:textId="4150A3BD" w:rsidR="00BF04B8" w:rsidRDefault="00BF04B8" w:rsidP="00BF04B8">
            <w:pPr>
              <w:pStyle w:val="TAL"/>
              <w:rPr>
                <w:ins w:id="248" w:author="Bruno Landais" w:date="2021-01-08T10:55:00Z"/>
              </w:rPr>
            </w:pPr>
            <w:proofErr w:type="spellStart"/>
            <w:ins w:id="249" w:author="Bruno Landais" w:date="2021-01-08T10:55:00Z">
              <w:r>
                <w:t>ProcedureTransactionId</w:t>
              </w:r>
              <w:proofErr w:type="spellEnd"/>
            </w:ins>
          </w:p>
        </w:tc>
        <w:tc>
          <w:tcPr>
            <w:tcW w:w="311" w:type="dxa"/>
            <w:tcBorders>
              <w:top w:val="single" w:sz="4" w:space="0" w:color="auto"/>
              <w:left w:val="single" w:sz="4" w:space="0" w:color="auto"/>
              <w:bottom w:val="single" w:sz="4" w:space="0" w:color="auto"/>
              <w:right w:val="single" w:sz="4" w:space="0" w:color="auto"/>
            </w:tcBorders>
          </w:tcPr>
          <w:p w14:paraId="31DE3B90" w14:textId="4DA66F7D" w:rsidR="00BF04B8" w:rsidRDefault="00BF04B8" w:rsidP="00BF04B8">
            <w:pPr>
              <w:pStyle w:val="TAC"/>
              <w:rPr>
                <w:ins w:id="250" w:author="Bruno Landais" w:date="2021-01-08T10:55:00Z"/>
                <w:lang w:eastAsia="zh-CN"/>
              </w:rPr>
            </w:pPr>
            <w:ins w:id="251"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359FE458" w14:textId="050FE27C" w:rsidR="00BF04B8" w:rsidRDefault="00BF04B8" w:rsidP="00BF04B8">
            <w:pPr>
              <w:pStyle w:val="TAL"/>
              <w:rPr>
                <w:ins w:id="252" w:author="Bruno Landais" w:date="2021-01-08T10:55:00Z"/>
                <w:lang w:eastAsia="zh-CN"/>
              </w:rPr>
            </w:pPr>
            <w:ins w:id="253"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4D705AE1" w14:textId="77777777" w:rsidR="00BF04B8" w:rsidRDefault="00BF04B8" w:rsidP="00BF04B8">
            <w:pPr>
              <w:pStyle w:val="TAL"/>
              <w:rPr>
                <w:ins w:id="254" w:author="Bruno Landais" w:date="2021-01-08T10:55:00Z"/>
              </w:rPr>
            </w:pPr>
            <w:ins w:id="255" w:author="Bruno Landais" w:date="2021-01-08T10:55:00Z">
              <w:r>
                <w:rPr>
                  <w:rFonts w:cs="Arial"/>
                  <w:szCs w:val="18"/>
                </w:rPr>
                <w:t xml:space="preserve">This IE shall be present during a handover between </w:t>
              </w:r>
              <w:r>
                <w:t>3GPP and non-3GPP accesses.</w:t>
              </w:r>
            </w:ins>
          </w:p>
          <w:p w14:paraId="5207E66C" w14:textId="6A5B4D8A" w:rsidR="00BF04B8" w:rsidRDefault="00BF04B8" w:rsidP="00BF04B8">
            <w:pPr>
              <w:pStyle w:val="TAL"/>
              <w:rPr>
                <w:ins w:id="256" w:author="Bruno Landais" w:date="2021-01-08T10:55:00Z"/>
                <w:rFonts w:cs="Arial"/>
                <w:szCs w:val="18"/>
              </w:rPr>
            </w:pPr>
            <w:ins w:id="257" w:author="Bruno Landais" w:date="2021-01-08T10:55:00Z">
              <w:r>
                <w:rPr>
                  <w:rFonts w:cs="Arial"/>
                  <w:szCs w:val="18"/>
                </w:rPr>
                <w:t>When present, it shall contain the PTI value received in the corresponding request.</w:t>
              </w:r>
            </w:ins>
          </w:p>
        </w:tc>
        <w:tc>
          <w:tcPr>
            <w:tcW w:w="850" w:type="dxa"/>
            <w:tcBorders>
              <w:top w:val="single" w:sz="4" w:space="0" w:color="auto"/>
              <w:left w:val="single" w:sz="4" w:space="0" w:color="auto"/>
              <w:bottom w:val="single" w:sz="4" w:space="0" w:color="auto"/>
              <w:right w:val="single" w:sz="4" w:space="0" w:color="auto"/>
            </w:tcBorders>
          </w:tcPr>
          <w:p w14:paraId="141FB100" w14:textId="46E91079" w:rsidR="00BF04B8" w:rsidRDefault="00BF04B8" w:rsidP="00BF04B8">
            <w:pPr>
              <w:pStyle w:val="TAC"/>
              <w:rPr>
                <w:ins w:id="258" w:author="Bruno Landais" w:date="2021-01-08T10:55:00Z"/>
                <w:lang w:eastAsia="zh-CN"/>
              </w:rPr>
            </w:pPr>
          </w:p>
        </w:tc>
      </w:tr>
      <w:tr w:rsidR="00BF04B8" w:rsidRPr="00FD48E5" w14:paraId="56C667C4" w14:textId="77777777" w:rsidTr="00EF7948">
        <w:trPr>
          <w:jc w:val="center"/>
          <w:ins w:id="259" w:author="Bruno Landais" w:date="2021-01-08T10:55:00Z"/>
        </w:trPr>
        <w:tc>
          <w:tcPr>
            <w:tcW w:w="9950" w:type="dxa"/>
            <w:gridSpan w:val="6"/>
            <w:tcBorders>
              <w:top w:val="single" w:sz="4" w:space="0" w:color="auto"/>
              <w:left w:val="single" w:sz="4" w:space="0" w:color="auto"/>
              <w:bottom w:val="single" w:sz="4" w:space="0" w:color="auto"/>
              <w:right w:val="single" w:sz="4" w:space="0" w:color="auto"/>
            </w:tcBorders>
          </w:tcPr>
          <w:p w14:paraId="3148F406" w14:textId="0146579A" w:rsidR="00BF04B8" w:rsidRDefault="00BF04B8" w:rsidP="00BF04B8">
            <w:pPr>
              <w:pStyle w:val="TAN"/>
              <w:rPr>
                <w:ins w:id="260" w:author="Bruno Landais" w:date="2021-01-08T10:55:00Z"/>
                <w:lang w:val="en-US"/>
              </w:rPr>
            </w:pPr>
            <w:ins w:id="261" w:author="Bruno Landais" w:date="2021-01-08T10:55:00Z">
              <w:r>
                <w:t>NOTE:</w:t>
              </w:r>
              <w:r>
                <w:tab/>
              </w:r>
              <w:r>
                <w:rPr>
                  <w:rFonts w:cs="Arial"/>
                  <w:szCs w:val="18"/>
                </w:rPr>
                <w:t xml:space="preserve">During a handover between </w:t>
              </w:r>
              <w:r>
                <w:t xml:space="preserve">3GPP and non-3GPP accesses, the V-SMF </w:t>
              </w:r>
            </w:ins>
            <w:ins w:id="262" w:author="Bruno Landais" w:date="2021-01-08T13:45:00Z">
              <w:r w:rsidR="00A56858">
                <w:t>or</w:t>
              </w:r>
            </w:ins>
            <w:ins w:id="263" w:author="Bruno Landais" w:date="2021-01-08T13:44:00Z">
              <w:r w:rsidR="00A56858">
                <w:t xml:space="preserve"> I-SMF </w:t>
              </w:r>
            </w:ins>
            <w:ins w:id="264" w:author="Bruno Landais" w:date="2021-01-08T10:55:00Z">
              <w:r>
                <w:t xml:space="preserve">shall delete any corresponding information received earlier for the source access type and use the new information received for the target access type.  </w:t>
              </w:r>
            </w:ins>
          </w:p>
        </w:tc>
      </w:tr>
    </w:tbl>
    <w:p w14:paraId="1BB7C982" w14:textId="77777777" w:rsidR="00BF04B8" w:rsidRDefault="00BF04B8" w:rsidP="00A14A5E">
      <w:pPr>
        <w:pStyle w:val="Heading5"/>
      </w:pPr>
    </w:p>
    <w:p w14:paraId="166D8D6A" w14:textId="3C997909" w:rsidR="007322B2" w:rsidRDefault="007322B2" w:rsidP="007322B2"/>
    <w:p w14:paraId="57F6087B" w14:textId="019869A1" w:rsidR="007322B2" w:rsidRDefault="007322B2">
      <w:pPr>
        <w:rPr>
          <w:noProof/>
        </w:rPr>
      </w:pPr>
    </w:p>
    <w:p w14:paraId="0BC09128"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8F17B" w14:textId="77777777" w:rsidR="003F6FB2" w:rsidRDefault="003F6FB2" w:rsidP="003F6FB2">
      <w:pPr>
        <w:pStyle w:val="Heading2"/>
      </w:pPr>
      <w:bookmarkStart w:id="265" w:name="_Toc25074011"/>
      <w:bookmarkStart w:id="266" w:name="_Toc34063203"/>
      <w:bookmarkStart w:id="267" w:name="_Toc43120188"/>
      <w:bookmarkStart w:id="268" w:name="_Toc49768245"/>
      <w:bookmarkStart w:id="269" w:name="_Toc56434421"/>
      <w:bookmarkStart w:id="270" w:name="_Toc58591326"/>
      <w:r>
        <w:t>A.2</w:t>
      </w:r>
      <w:r>
        <w:tab/>
      </w:r>
      <w:proofErr w:type="spellStart"/>
      <w:r>
        <w:t>Nsmf_PDUSession</w:t>
      </w:r>
      <w:proofErr w:type="spellEnd"/>
      <w:r>
        <w:t xml:space="preserve"> API</w:t>
      </w:r>
      <w:bookmarkEnd w:id="265"/>
      <w:bookmarkEnd w:id="266"/>
      <w:bookmarkEnd w:id="267"/>
      <w:bookmarkEnd w:id="268"/>
      <w:bookmarkEnd w:id="269"/>
      <w:bookmarkEnd w:id="270"/>
    </w:p>
    <w:p w14:paraId="01F4D381" w14:textId="77777777" w:rsidR="003F6FB2" w:rsidRPr="002E5CBA" w:rsidRDefault="003F6FB2" w:rsidP="003F6FB2">
      <w:pPr>
        <w:pStyle w:val="PL"/>
        <w:rPr>
          <w:lang w:val="en-US"/>
        </w:rPr>
      </w:pPr>
      <w:r w:rsidRPr="002E5CBA">
        <w:rPr>
          <w:lang w:val="en-US"/>
        </w:rPr>
        <w:t>openapi: 3.0.0</w:t>
      </w:r>
    </w:p>
    <w:p w14:paraId="2862AAD8" w14:textId="77777777" w:rsidR="003F6FB2" w:rsidRPr="002E5CBA" w:rsidRDefault="003F6FB2" w:rsidP="003F6FB2">
      <w:pPr>
        <w:pStyle w:val="PL"/>
        <w:rPr>
          <w:lang w:val="en-US"/>
        </w:rPr>
      </w:pPr>
    </w:p>
    <w:p w14:paraId="6C40F609" w14:textId="77777777" w:rsidR="003F6FB2" w:rsidRPr="002E5CBA" w:rsidRDefault="003F6FB2" w:rsidP="003F6FB2">
      <w:pPr>
        <w:pStyle w:val="PL"/>
        <w:rPr>
          <w:lang w:val="en-US"/>
        </w:rPr>
      </w:pPr>
      <w:r w:rsidRPr="002E5CBA">
        <w:rPr>
          <w:lang w:val="en-US"/>
        </w:rPr>
        <w:t>info:</w:t>
      </w:r>
    </w:p>
    <w:p w14:paraId="132BB8C0" w14:textId="77777777" w:rsidR="003F6FB2" w:rsidRPr="002E5CBA" w:rsidRDefault="003F6FB2" w:rsidP="003F6FB2">
      <w:pPr>
        <w:pStyle w:val="PL"/>
        <w:rPr>
          <w:lang w:val="en-US"/>
        </w:rPr>
      </w:pPr>
      <w:r w:rsidRPr="002E5CBA">
        <w:rPr>
          <w:lang w:val="en-US"/>
        </w:rPr>
        <w:t xml:space="preserve">  version: '</w:t>
      </w:r>
      <w:r>
        <w:rPr>
          <w:lang w:val="en-US"/>
        </w:rPr>
        <w:t>1.1.2</w:t>
      </w:r>
      <w:r w:rsidRPr="002E5CBA">
        <w:rPr>
          <w:lang w:val="en-US"/>
        </w:rPr>
        <w:t>'</w:t>
      </w:r>
    </w:p>
    <w:p w14:paraId="0F5B4C6F" w14:textId="77777777" w:rsidR="003F6FB2" w:rsidRPr="002E5CBA" w:rsidRDefault="003F6FB2" w:rsidP="003F6FB2">
      <w:pPr>
        <w:pStyle w:val="PL"/>
        <w:rPr>
          <w:lang w:val="en-US"/>
        </w:rPr>
      </w:pPr>
      <w:r w:rsidRPr="002E5CBA">
        <w:rPr>
          <w:lang w:val="en-US"/>
        </w:rPr>
        <w:t xml:space="preserve">  title: '</w:t>
      </w:r>
      <w:r>
        <w:rPr>
          <w:lang w:val="en-US"/>
        </w:rPr>
        <w:t>Nsmf_PDUSession</w:t>
      </w:r>
      <w:r w:rsidRPr="002E5CBA">
        <w:rPr>
          <w:lang w:val="en-US"/>
        </w:rPr>
        <w:t>'</w:t>
      </w:r>
    </w:p>
    <w:p w14:paraId="3C8FF805" w14:textId="77777777" w:rsidR="003F6FB2" w:rsidRPr="00623B7B" w:rsidRDefault="003F6FB2" w:rsidP="003F6FB2">
      <w:pPr>
        <w:pStyle w:val="PL"/>
        <w:rPr>
          <w:lang w:val="fr-FR"/>
        </w:rPr>
      </w:pPr>
      <w:r w:rsidRPr="00EA441A">
        <w:t xml:space="preserve">  </w:t>
      </w:r>
      <w:r w:rsidRPr="00623B7B">
        <w:rPr>
          <w:lang w:val="fr-FR"/>
        </w:rPr>
        <w:t>description: |</w:t>
      </w:r>
    </w:p>
    <w:p w14:paraId="7A2AAC68" w14:textId="77777777" w:rsidR="003F6FB2" w:rsidRPr="00623B7B" w:rsidRDefault="003F6FB2" w:rsidP="003F6FB2">
      <w:pPr>
        <w:pStyle w:val="PL"/>
        <w:rPr>
          <w:lang w:val="fr-FR"/>
        </w:rPr>
      </w:pPr>
      <w:r w:rsidRPr="00623B7B">
        <w:rPr>
          <w:lang w:val="fr-FR"/>
        </w:rPr>
        <w:t xml:space="preserve">    SMF PDU Session Service.</w:t>
      </w:r>
    </w:p>
    <w:p w14:paraId="3289090A" w14:textId="522514C1" w:rsidR="007322B2" w:rsidRDefault="003F6FB2" w:rsidP="003F6FB2">
      <w:r w:rsidRPr="000D5215">
        <w:rPr>
          <w:lang w:val="fr-FR"/>
        </w:rPr>
        <w:t xml:space="preserve">    </w:t>
      </w:r>
      <w:r>
        <w:t>© 2020, 3GPP Organizational</w:t>
      </w:r>
    </w:p>
    <w:p w14:paraId="4884FDBB" w14:textId="4DDD1D1C" w:rsidR="00957FB4" w:rsidRPr="00957FB4" w:rsidRDefault="00957FB4" w:rsidP="00957FB4">
      <w:pPr>
        <w:pStyle w:val="PL"/>
        <w:rPr>
          <w:lang w:val="en-US"/>
        </w:rPr>
      </w:pPr>
      <w:r w:rsidRPr="00957FB4">
        <w:rPr>
          <w:lang w:val="en-US"/>
        </w:rPr>
        <w:t>[…]</w:t>
      </w:r>
    </w:p>
    <w:p w14:paraId="35E10104" w14:textId="51AAE52E" w:rsidR="007322B2" w:rsidRDefault="007322B2">
      <w:pPr>
        <w:rPr>
          <w:noProof/>
        </w:rPr>
      </w:pPr>
    </w:p>
    <w:p w14:paraId="77DFF6F5" w14:textId="77777777" w:rsidR="003F6FB2" w:rsidRPr="002E5CBA" w:rsidRDefault="003F6FB2" w:rsidP="003F6FB2">
      <w:pPr>
        <w:pStyle w:val="PL"/>
        <w:rPr>
          <w:lang w:val="en-US"/>
        </w:rPr>
      </w:pPr>
      <w:r w:rsidRPr="002E5CBA">
        <w:rPr>
          <w:lang w:val="en-US"/>
        </w:rPr>
        <w:t xml:space="preserve">    HsmfUpdatedData:</w:t>
      </w:r>
    </w:p>
    <w:p w14:paraId="66120E9C" w14:textId="77777777" w:rsidR="003F6FB2" w:rsidRPr="002E5CBA" w:rsidRDefault="003F6FB2" w:rsidP="003F6FB2">
      <w:pPr>
        <w:pStyle w:val="PL"/>
        <w:rPr>
          <w:lang w:val="en-US"/>
        </w:rPr>
      </w:pPr>
      <w:r w:rsidRPr="002E5CBA">
        <w:rPr>
          <w:lang w:val="en-US"/>
        </w:rPr>
        <w:t xml:space="preserve">      type: object</w:t>
      </w:r>
    </w:p>
    <w:p w14:paraId="5DC76F61" w14:textId="77777777" w:rsidR="003F6FB2" w:rsidRPr="002E5CBA" w:rsidRDefault="003F6FB2" w:rsidP="003F6FB2">
      <w:pPr>
        <w:pStyle w:val="PL"/>
        <w:rPr>
          <w:lang w:val="en-US"/>
        </w:rPr>
      </w:pPr>
      <w:r w:rsidRPr="002E5CBA">
        <w:rPr>
          <w:lang w:val="en-US"/>
        </w:rPr>
        <w:t xml:space="preserve">      properties:</w:t>
      </w:r>
    </w:p>
    <w:p w14:paraId="4708CDFB" w14:textId="77777777" w:rsidR="003F6FB2" w:rsidRDefault="003F6FB2" w:rsidP="003F6FB2">
      <w:pPr>
        <w:pStyle w:val="PL"/>
        <w:rPr>
          <w:lang w:val="en-US"/>
        </w:rPr>
      </w:pPr>
      <w:r w:rsidRPr="002E5CBA">
        <w:rPr>
          <w:lang w:val="en-US"/>
        </w:rPr>
        <w:t xml:space="preserve">        n1SmInfoToUe:</w:t>
      </w:r>
    </w:p>
    <w:p w14:paraId="37D2E5AF" w14:textId="77777777" w:rsidR="003F6FB2" w:rsidRDefault="003F6FB2" w:rsidP="003F6FB2">
      <w:pPr>
        <w:pStyle w:val="PL"/>
        <w:rPr>
          <w:lang w:val="en-US"/>
        </w:rPr>
      </w:pPr>
      <w:r w:rsidRPr="002E5CBA">
        <w:rPr>
          <w:lang w:val="en-US"/>
        </w:rPr>
        <w:t xml:space="preserve">          $ref: 'TS29571_CommonData.yaml#/components/schemas/RefToBinaryData'</w:t>
      </w:r>
    </w:p>
    <w:p w14:paraId="30C239B3" w14:textId="77777777" w:rsidR="003F6FB2" w:rsidRDefault="003F6FB2" w:rsidP="003F6FB2">
      <w:pPr>
        <w:pStyle w:val="PL"/>
        <w:rPr>
          <w:lang w:val="en-US"/>
        </w:rPr>
      </w:pPr>
      <w:r w:rsidRPr="002E5CBA">
        <w:rPr>
          <w:lang w:val="en-US"/>
        </w:rPr>
        <w:t xml:space="preserve">        </w:t>
      </w:r>
      <w:r>
        <w:rPr>
          <w:lang w:val="en-US"/>
        </w:rPr>
        <w:t>n4Info</w:t>
      </w:r>
      <w:r w:rsidRPr="002E5CBA">
        <w:rPr>
          <w:lang w:val="en-US"/>
        </w:rPr>
        <w:t>:</w:t>
      </w:r>
    </w:p>
    <w:p w14:paraId="262C5AAD"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0E9F5FBD" w14:textId="77777777" w:rsidR="003F6FB2" w:rsidRDefault="003F6FB2" w:rsidP="003F6FB2">
      <w:pPr>
        <w:pStyle w:val="PL"/>
        <w:rPr>
          <w:lang w:val="en-US"/>
        </w:rPr>
      </w:pPr>
      <w:r w:rsidRPr="002E5CBA">
        <w:rPr>
          <w:lang w:val="en-US"/>
        </w:rPr>
        <w:t xml:space="preserve">        </w:t>
      </w:r>
      <w:r>
        <w:rPr>
          <w:lang w:val="en-US"/>
        </w:rPr>
        <w:t>n4InfoExt1</w:t>
      </w:r>
      <w:r w:rsidRPr="002E5CBA">
        <w:rPr>
          <w:lang w:val="en-US"/>
        </w:rPr>
        <w:t>:</w:t>
      </w:r>
    </w:p>
    <w:p w14:paraId="132894AE"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16DC8179" w14:textId="77777777" w:rsidR="003F6FB2" w:rsidRDefault="003F6FB2" w:rsidP="003F6FB2">
      <w:pPr>
        <w:pStyle w:val="PL"/>
        <w:rPr>
          <w:lang w:val="en-US"/>
        </w:rPr>
      </w:pPr>
      <w:r w:rsidRPr="002E5CBA">
        <w:rPr>
          <w:lang w:val="en-US"/>
        </w:rPr>
        <w:t xml:space="preserve">        </w:t>
      </w:r>
      <w:r>
        <w:rPr>
          <w:lang w:val="en-US"/>
        </w:rPr>
        <w:t>n4InfoExt2</w:t>
      </w:r>
      <w:r w:rsidRPr="002E5CBA">
        <w:rPr>
          <w:lang w:val="en-US"/>
        </w:rPr>
        <w:t>:</w:t>
      </w:r>
    </w:p>
    <w:p w14:paraId="245FC385"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08DC8083" w14:textId="77777777" w:rsidR="003F6FB2" w:rsidRDefault="003F6FB2" w:rsidP="003F6FB2">
      <w:pPr>
        <w:pStyle w:val="PL"/>
        <w:rPr>
          <w:lang w:val="en-US"/>
        </w:rPr>
      </w:pPr>
      <w:r>
        <w:rPr>
          <w:lang w:val="en-US"/>
        </w:rPr>
        <w:lastRenderedPageBreak/>
        <w:t xml:space="preserve">        dnaiList:</w:t>
      </w:r>
    </w:p>
    <w:p w14:paraId="0E3AE81A" w14:textId="77777777" w:rsidR="003F6FB2" w:rsidRDefault="003F6FB2" w:rsidP="003F6FB2">
      <w:pPr>
        <w:pStyle w:val="PL"/>
        <w:rPr>
          <w:lang w:val="en-US"/>
        </w:rPr>
      </w:pPr>
      <w:r>
        <w:rPr>
          <w:lang w:val="en-US"/>
        </w:rPr>
        <w:t xml:space="preserve">          type: array</w:t>
      </w:r>
    </w:p>
    <w:p w14:paraId="04E6DE01" w14:textId="77777777" w:rsidR="003F6FB2" w:rsidRDefault="003F6FB2" w:rsidP="003F6FB2">
      <w:pPr>
        <w:pStyle w:val="PL"/>
        <w:rPr>
          <w:lang w:val="en-US"/>
        </w:rPr>
      </w:pPr>
      <w:r>
        <w:rPr>
          <w:lang w:val="en-US"/>
        </w:rPr>
        <w:t xml:space="preserve">          items:</w:t>
      </w:r>
    </w:p>
    <w:p w14:paraId="27DF7474" w14:textId="77777777" w:rsidR="003F6FB2" w:rsidRDefault="003F6FB2" w:rsidP="003F6FB2">
      <w:pPr>
        <w:pStyle w:val="PL"/>
        <w:rPr>
          <w:lang w:val="en-US"/>
        </w:rPr>
      </w:pPr>
      <w:r>
        <w:rPr>
          <w:lang w:val="en-US"/>
        </w:rPr>
        <w:t xml:space="preserve">            $ref: 'TS29571_CommonData.yaml#/components/schemas/Dnai'</w:t>
      </w:r>
    </w:p>
    <w:p w14:paraId="4283406F" w14:textId="77777777" w:rsidR="003F6FB2" w:rsidRDefault="003F6FB2" w:rsidP="003F6FB2">
      <w:pPr>
        <w:pStyle w:val="PL"/>
        <w:rPr>
          <w:lang w:val="en-US"/>
        </w:rPr>
      </w:pPr>
      <w:r>
        <w:rPr>
          <w:lang w:val="en-US"/>
        </w:rPr>
        <w:t xml:space="preserve">          minItems: 1</w:t>
      </w:r>
    </w:p>
    <w:p w14:paraId="404BC84D" w14:textId="77777777" w:rsidR="003F6FB2" w:rsidRPr="002E5CBA" w:rsidRDefault="003F6FB2" w:rsidP="003F6FB2">
      <w:pPr>
        <w:pStyle w:val="PL"/>
        <w:rPr>
          <w:lang w:val="en-US"/>
        </w:rPr>
      </w:pPr>
      <w:r w:rsidRPr="002E5CBA">
        <w:rPr>
          <w:lang w:val="en-US"/>
        </w:rPr>
        <w:t xml:space="preserve">        supportedFeatures:</w:t>
      </w:r>
    </w:p>
    <w:p w14:paraId="365013FB" w14:textId="77777777" w:rsidR="003F6FB2" w:rsidRDefault="003F6FB2" w:rsidP="003F6FB2">
      <w:pPr>
        <w:pStyle w:val="PL"/>
        <w:rPr>
          <w:lang w:val="en-US"/>
        </w:rPr>
      </w:pPr>
      <w:r w:rsidRPr="002E5CBA">
        <w:rPr>
          <w:lang w:val="en-US"/>
        </w:rPr>
        <w:t xml:space="preserve">          $ref: 'TS29571_CommonData.yaml#/components/schemas/SupportedFeatures'</w:t>
      </w:r>
    </w:p>
    <w:p w14:paraId="391B4E23" w14:textId="77777777" w:rsidR="003F6FB2" w:rsidRPr="002E5CBA" w:rsidRDefault="003F6FB2" w:rsidP="003F6FB2">
      <w:pPr>
        <w:pStyle w:val="PL"/>
        <w:rPr>
          <w:lang w:val="en-US"/>
        </w:rPr>
      </w:pPr>
      <w:r w:rsidRPr="002E5CBA">
        <w:rPr>
          <w:lang w:val="en-US"/>
        </w:rPr>
        <w:t xml:space="preserve">        </w:t>
      </w:r>
      <w:r>
        <w:t>roamingChargingProfile</w:t>
      </w:r>
      <w:r w:rsidRPr="002E5CBA">
        <w:rPr>
          <w:lang w:val="en-US"/>
        </w:rPr>
        <w:t>:</w:t>
      </w:r>
    </w:p>
    <w:p w14:paraId="67917944" w14:textId="77777777" w:rsidR="003F6FB2" w:rsidRDefault="003F6FB2" w:rsidP="003F6FB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2E61CC3" w14:textId="77777777" w:rsidR="003F6FB2" w:rsidRPr="002E5CBA" w:rsidRDefault="003F6FB2" w:rsidP="003F6FB2">
      <w:pPr>
        <w:pStyle w:val="PL"/>
        <w:rPr>
          <w:lang w:val="en-US"/>
        </w:rPr>
      </w:pPr>
      <w:r w:rsidRPr="002E5CBA">
        <w:rPr>
          <w:lang w:val="en-US"/>
        </w:rPr>
        <w:t xml:space="preserve">        upSecurity:</w:t>
      </w:r>
    </w:p>
    <w:p w14:paraId="60EA56BB" w14:textId="77777777" w:rsidR="003F6FB2" w:rsidRDefault="003F6FB2" w:rsidP="003F6FB2">
      <w:pPr>
        <w:pStyle w:val="PL"/>
        <w:rPr>
          <w:lang w:val="en-US"/>
        </w:rPr>
      </w:pPr>
      <w:r w:rsidRPr="002E5CBA">
        <w:rPr>
          <w:lang w:val="en-US"/>
        </w:rPr>
        <w:t xml:space="preserve">          $ref: 'TS29571_CommonData.yaml#/components/schemas/UpSecurity'</w:t>
      </w:r>
    </w:p>
    <w:p w14:paraId="190E215F" w14:textId="77777777" w:rsidR="003F6FB2" w:rsidRPr="002E5CBA" w:rsidRDefault="003F6FB2" w:rsidP="003F6FB2">
      <w:pPr>
        <w:pStyle w:val="PL"/>
        <w:rPr>
          <w:lang w:val="en-US"/>
        </w:rPr>
      </w:pPr>
      <w:r w:rsidRPr="002E5CBA">
        <w:rPr>
          <w:lang w:val="en-US"/>
        </w:rPr>
        <w:t xml:space="preserve">        </w:t>
      </w:r>
      <w:r>
        <w:t>maxIntegrityProtectedDataRateUl</w:t>
      </w:r>
      <w:r w:rsidRPr="002E5CBA">
        <w:rPr>
          <w:lang w:val="en-US"/>
        </w:rPr>
        <w:t>:</w:t>
      </w:r>
    </w:p>
    <w:p w14:paraId="4E230065" w14:textId="77777777" w:rsidR="003F6FB2" w:rsidRDefault="003F6FB2" w:rsidP="003F6FB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D2F617" w14:textId="77777777" w:rsidR="003F6FB2" w:rsidRPr="002E5CBA" w:rsidRDefault="003F6FB2" w:rsidP="003F6FB2">
      <w:pPr>
        <w:pStyle w:val="PL"/>
        <w:rPr>
          <w:lang w:val="en-US"/>
        </w:rPr>
      </w:pPr>
      <w:r w:rsidRPr="002E5CBA">
        <w:rPr>
          <w:lang w:val="en-US"/>
        </w:rPr>
        <w:t xml:space="preserve">        </w:t>
      </w:r>
      <w:r>
        <w:t>maxIntegrityProtectedDataRateDl</w:t>
      </w:r>
      <w:r w:rsidRPr="002E5CBA">
        <w:rPr>
          <w:lang w:val="en-US"/>
        </w:rPr>
        <w:t>:</w:t>
      </w:r>
    </w:p>
    <w:p w14:paraId="4B378A33" w14:textId="77777777" w:rsidR="003F6FB2" w:rsidRDefault="003F6FB2" w:rsidP="003F6FB2">
      <w:pPr>
        <w:pStyle w:val="PL"/>
      </w:pPr>
      <w:r w:rsidRPr="002E5CBA">
        <w:rPr>
          <w:lang w:val="en-US"/>
        </w:rPr>
        <w:t xml:space="preserve">          $ref: </w:t>
      </w:r>
      <w:r>
        <w:rPr>
          <w:lang w:val="en-US"/>
        </w:rPr>
        <w:t>'#/components/schemas/</w:t>
      </w:r>
      <w:r>
        <w:t>MaxIntegrityProtectedDataRate</w:t>
      </w:r>
      <w:r w:rsidRPr="002E5CBA">
        <w:rPr>
          <w:lang w:val="en-US"/>
        </w:rPr>
        <w:t>'</w:t>
      </w:r>
    </w:p>
    <w:p w14:paraId="2CBDA90F" w14:textId="77777777" w:rsidR="003F6FB2" w:rsidRDefault="003F6FB2" w:rsidP="003F6FB2">
      <w:pPr>
        <w:pStyle w:val="PL"/>
        <w:rPr>
          <w:lang w:val="en-US"/>
        </w:rPr>
      </w:pPr>
      <w:r>
        <w:rPr>
          <w:lang w:val="en-US"/>
        </w:rPr>
        <w:t xml:space="preserve">        ipv6MultiHomingInd:</w:t>
      </w:r>
    </w:p>
    <w:p w14:paraId="030B78D3" w14:textId="77777777" w:rsidR="003F6FB2" w:rsidRDefault="003F6FB2" w:rsidP="003F6FB2">
      <w:pPr>
        <w:pStyle w:val="PL"/>
        <w:rPr>
          <w:lang w:val="en-US"/>
        </w:rPr>
      </w:pPr>
      <w:r>
        <w:rPr>
          <w:lang w:val="en-US"/>
        </w:rPr>
        <w:t xml:space="preserve">          type: boolean</w:t>
      </w:r>
    </w:p>
    <w:p w14:paraId="6A26D7FE" w14:textId="77777777" w:rsidR="003F6FB2" w:rsidRPr="009E3BAB" w:rsidRDefault="003F6FB2" w:rsidP="003F6FB2">
      <w:pPr>
        <w:pStyle w:val="PL"/>
        <w:rPr>
          <w:lang w:val="en-US"/>
        </w:rPr>
      </w:pPr>
      <w:r>
        <w:rPr>
          <w:lang w:val="en-US"/>
        </w:rPr>
        <w:t xml:space="preserve">          default: false</w:t>
      </w:r>
    </w:p>
    <w:p w14:paraId="3F5F82BA" w14:textId="77777777" w:rsidR="00957FB4" w:rsidRPr="002E5CBA" w:rsidRDefault="00957FB4" w:rsidP="00957FB4">
      <w:pPr>
        <w:pStyle w:val="PL"/>
        <w:rPr>
          <w:ins w:id="271" w:author="Bruno Landais" w:date="2021-01-07T17:23:00Z"/>
          <w:lang w:val="en-US"/>
        </w:rPr>
      </w:pPr>
      <w:ins w:id="272" w:author="Bruno Landais" w:date="2021-01-07T17:23:00Z">
        <w:r w:rsidRPr="002E5CBA">
          <w:rPr>
            <w:lang w:val="en-US"/>
          </w:rPr>
          <w:t xml:space="preserve">        qosFlowsSetupList:</w:t>
        </w:r>
      </w:ins>
    </w:p>
    <w:p w14:paraId="4E26EEEA" w14:textId="77777777" w:rsidR="00957FB4" w:rsidRPr="002E5CBA" w:rsidRDefault="00957FB4" w:rsidP="00957FB4">
      <w:pPr>
        <w:pStyle w:val="PL"/>
        <w:rPr>
          <w:ins w:id="273" w:author="Bruno Landais" w:date="2021-01-07T17:23:00Z"/>
          <w:lang w:val="en-US"/>
        </w:rPr>
      </w:pPr>
      <w:ins w:id="274" w:author="Bruno Landais" w:date="2021-01-07T17:23:00Z">
        <w:r w:rsidRPr="002E5CBA">
          <w:rPr>
            <w:lang w:val="en-US"/>
          </w:rPr>
          <w:t xml:space="preserve">          type: array</w:t>
        </w:r>
      </w:ins>
    </w:p>
    <w:p w14:paraId="46A85C93" w14:textId="77777777" w:rsidR="00957FB4" w:rsidRPr="002E5CBA" w:rsidRDefault="00957FB4" w:rsidP="00957FB4">
      <w:pPr>
        <w:pStyle w:val="PL"/>
        <w:rPr>
          <w:ins w:id="275" w:author="Bruno Landais" w:date="2021-01-07T17:23:00Z"/>
          <w:lang w:val="en-US"/>
        </w:rPr>
      </w:pPr>
      <w:ins w:id="276" w:author="Bruno Landais" w:date="2021-01-07T17:23:00Z">
        <w:r w:rsidRPr="002E5CBA">
          <w:rPr>
            <w:lang w:val="en-US"/>
          </w:rPr>
          <w:t xml:space="preserve">          items:</w:t>
        </w:r>
      </w:ins>
    </w:p>
    <w:p w14:paraId="43F45DE0" w14:textId="77777777" w:rsidR="00957FB4" w:rsidRPr="002E5CBA" w:rsidRDefault="00957FB4" w:rsidP="00957FB4">
      <w:pPr>
        <w:pStyle w:val="PL"/>
        <w:rPr>
          <w:ins w:id="277" w:author="Bruno Landais" w:date="2021-01-07T17:23:00Z"/>
          <w:lang w:val="en-US"/>
        </w:rPr>
      </w:pPr>
      <w:ins w:id="278" w:author="Bruno Landais" w:date="2021-01-07T17:23:00Z">
        <w:r w:rsidRPr="002E5CBA">
          <w:rPr>
            <w:lang w:val="en-US"/>
          </w:rPr>
          <w:t xml:space="preserve">            $ref: '#/components/schemas/QosFlowSetupItem'</w:t>
        </w:r>
      </w:ins>
    </w:p>
    <w:p w14:paraId="10C2387D" w14:textId="24F9626E" w:rsidR="00957FB4" w:rsidRDefault="00957FB4" w:rsidP="00957FB4">
      <w:pPr>
        <w:pStyle w:val="PL"/>
        <w:rPr>
          <w:ins w:id="279" w:author="Bruno Landais" w:date="2021-01-07T17:23:00Z"/>
          <w:lang w:val="en-US"/>
        </w:rPr>
      </w:pPr>
      <w:ins w:id="280" w:author="Bruno Landais" w:date="2021-01-07T17:23:00Z">
        <w:r w:rsidRPr="002E5CBA">
          <w:rPr>
            <w:lang w:val="en-US"/>
          </w:rPr>
          <w:t xml:space="preserve">          minItems: 1</w:t>
        </w:r>
      </w:ins>
    </w:p>
    <w:p w14:paraId="0D5DD96A" w14:textId="77777777" w:rsidR="00957FB4" w:rsidRPr="002E5CBA" w:rsidRDefault="00957FB4" w:rsidP="00957FB4">
      <w:pPr>
        <w:pStyle w:val="PL"/>
        <w:rPr>
          <w:ins w:id="281" w:author="Bruno Landais" w:date="2021-01-07T17:23:00Z"/>
          <w:lang w:val="en-US"/>
        </w:rPr>
      </w:pPr>
      <w:ins w:id="282" w:author="Bruno Landais" w:date="2021-01-07T17:23:00Z">
        <w:r w:rsidRPr="002E5CBA">
          <w:rPr>
            <w:lang w:val="en-US"/>
          </w:rPr>
          <w:t xml:space="preserve">        sessionAmbr:</w:t>
        </w:r>
      </w:ins>
    </w:p>
    <w:p w14:paraId="646A6CC8" w14:textId="5F180ED5" w:rsidR="00957FB4" w:rsidRDefault="00957FB4" w:rsidP="00957FB4">
      <w:pPr>
        <w:pStyle w:val="PL"/>
        <w:rPr>
          <w:ins w:id="283" w:author="Bruno Landais" w:date="2021-01-07T17:23:00Z"/>
          <w:lang w:val="en-US"/>
        </w:rPr>
      </w:pPr>
      <w:ins w:id="284" w:author="Bruno Landais" w:date="2021-01-07T17:23:00Z">
        <w:r w:rsidRPr="002E5CBA">
          <w:rPr>
            <w:lang w:val="en-US"/>
          </w:rPr>
          <w:t xml:space="preserve">          $ref: 'TS29571_CommonData.yaml#/components/schemas/Ambr'</w:t>
        </w:r>
      </w:ins>
    </w:p>
    <w:p w14:paraId="7DAA66B2" w14:textId="77777777" w:rsidR="00957FB4" w:rsidRPr="002E5CBA" w:rsidRDefault="00957FB4" w:rsidP="00957FB4">
      <w:pPr>
        <w:pStyle w:val="PL"/>
        <w:rPr>
          <w:ins w:id="285" w:author="Bruno Landais" w:date="2021-01-07T17:23:00Z"/>
          <w:lang w:val="en-US"/>
        </w:rPr>
      </w:pPr>
      <w:ins w:id="286" w:author="Bruno Landais" w:date="2021-01-07T17:23:00Z">
        <w:r w:rsidRPr="002E5CBA">
          <w:rPr>
            <w:lang w:val="en-US"/>
          </w:rPr>
          <w:t xml:space="preserve">        epsPdnCnxInfo:</w:t>
        </w:r>
      </w:ins>
    </w:p>
    <w:p w14:paraId="0D32A344" w14:textId="77777777" w:rsidR="00957FB4" w:rsidRPr="002E5CBA" w:rsidRDefault="00957FB4" w:rsidP="00957FB4">
      <w:pPr>
        <w:pStyle w:val="PL"/>
        <w:rPr>
          <w:ins w:id="287" w:author="Bruno Landais" w:date="2021-01-07T17:23:00Z"/>
          <w:lang w:val="en-US"/>
        </w:rPr>
      </w:pPr>
      <w:ins w:id="288" w:author="Bruno Landais" w:date="2021-01-07T17:23:00Z">
        <w:r w:rsidRPr="002E5CBA">
          <w:rPr>
            <w:lang w:val="en-US"/>
          </w:rPr>
          <w:t xml:space="preserve">          $ref: '#/components/schemas/EpsPdnCnxInfo'</w:t>
        </w:r>
      </w:ins>
    </w:p>
    <w:p w14:paraId="6AAE310E" w14:textId="77777777" w:rsidR="00957FB4" w:rsidRPr="002E5CBA" w:rsidRDefault="00957FB4" w:rsidP="00957FB4">
      <w:pPr>
        <w:pStyle w:val="PL"/>
        <w:rPr>
          <w:ins w:id="289" w:author="Bruno Landais" w:date="2021-01-07T17:23:00Z"/>
          <w:lang w:val="en-US"/>
        </w:rPr>
      </w:pPr>
      <w:ins w:id="290" w:author="Bruno Landais" w:date="2021-01-07T17:23:00Z">
        <w:r w:rsidRPr="002E5CBA">
          <w:rPr>
            <w:lang w:val="en-US"/>
          </w:rPr>
          <w:t xml:space="preserve">        epsBearerInfo:</w:t>
        </w:r>
      </w:ins>
    </w:p>
    <w:p w14:paraId="379CDF9F" w14:textId="77777777" w:rsidR="00957FB4" w:rsidRPr="002E5CBA" w:rsidRDefault="00957FB4" w:rsidP="00957FB4">
      <w:pPr>
        <w:pStyle w:val="PL"/>
        <w:rPr>
          <w:ins w:id="291" w:author="Bruno Landais" w:date="2021-01-07T17:23:00Z"/>
          <w:lang w:val="en-US"/>
        </w:rPr>
      </w:pPr>
      <w:ins w:id="292" w:author="Bruno Landais" w:date="2021-01-07T17:23:00Z">
        <w:r w:rsidRPr="002E5CBA">
          <w:rPr>
            <w:lang w:val="en-US"/>
          </w:rPr>
          <w:t xml:space="preserve">          type: array</w:t>
        </w:r>
      </w:ins>
    </w:p>
    <w:p w14:paraId="183BA211" w14:textId="77777777" w:rsidR="00957FB4" w:rsidRPr="002E5CBA" w:rsidRDefault="00957FB4" w:rsidP="00957FB4">
      <w:pPr>
        <w:pStyle w:val="PL"/>
        <w:rPr>
          <w:ins w:id="293" w:author="Bruno Landais" w:date="2021-01-07T17:23:00Z"/>
          <w:lang w:val="en-US"/>
        </w:rPr>
      </w:pPr>
      <w:ins w:id="294" w:author="Bruno Landais" w:date="2021-01-07T17:23:00Z">
        <w:r w:rsidRPr="002E5CBA">
          <w:rPr>
            <w:lang w:val="en-US"/>
          </w:rPr>
          <w:t xml:space="preserve">          items:</w:t>
        </w:r>
      </w:ins>
    </w:p>
    <w:p w14:paraId="42C52EB5" w14:textId="77777777" w:rsidR="00957FB4" w:rsidRPr="002E5CBA" w:rsidRDefault="00957FB4" w:rsidP="00957FB4">
      <w:pPr>
        <w:pStyle w:val="PL"/>
        <w:rPr>
          <w:ins w:id="295" w:author="Bruno Landais" w:date="2021-01-07T17:23:00Z"/>
          <w:lang w:val="en-US"/>
        </w:rPr>
      </w:pPr>
      <w:ins w:id="296" w:author="Bruno Landais" w:date="2021-01-07T17:23:00Z">
        <w:r w:rsidRPr="002E5CBA">
          <w:rPr>
            <w:lang w:val="en-US"/>
          </w:rPr>
          <w:t xml:space="preserve">            $ref: '#/components/schemas/EpsBearerInfo'</w:t>
        </w:r>
      </w:ins>
    </w:p>
    <w:p w14:paraId="219DA900" w14:textId="77777777" w:rsidR="00957FB4" w:rsidRPr="002E5CBA" w:rsidRDefault="00957FB4" w:rsidP="00957FB4">
      <w:pPr>
        <w:pStyle w:val="PL"/>
        <w:rPr>
          <w:ins w:id="297" w:author="Bruno Landais" w:date="2021-01-07T17:23:00Z"/>
          <w:lang w:val="en-US"/>
        </w:rPr>
      </w:pPr>
      <w:ins w:id="298" w:author="Bruno Landais" w:date="2021-01-07T17:23:00Z">
        <w:r w:rsidRPr="002E5CBA">
          <w:rPr>
            <w:lang w:val="en-US"/>
          </w:rPr>
          <w:t xml:space="preserve">          minItems: 1</w:t>
        </w:r>
      </w:ins>
    </w:p>
    <w:p w14:paraId="737F58E4" w14:textId="77777777" w:rsidR="00957FB4" w:rsidRPr="002E5CBA" w:rsidRDefault="00957FB4" w:rsidP="00957FB4">
      <w:pPr>
        <w:pStyle w:val="PL"/>
        <w:rPr>
          <w:ins w:id="299" w:author="Bruno Landais" w:date="2021-01-07T17:24:00Z"/>
          <w:lang w:val="en-US"/>
        </w:rPr>
      </w:pPr>
      <w:ins w:id="300" w:author="Bruno Landais" w:date="2021-01-07T17:24:00Z">
        <w:r w:rsidRPr="002E5CBA">
          <w:rPr>
            <w:lang w:val="en-US"/>
          </w:rPr>
          <w:t xml:space="preserve">        pti:</w:t>
        </w:r>
      </w:ins>
    </w:p>
    <w:p w14:paraId="77820881" w14:textId="77777777" w:rsidR="00957FB4" w:rsidRPr="002E5CBA" w:rsidRDefault="00957FB4" w:rsidP="00957FB4">
      <w:pPr>
        <w:pStyle w:val="PL"/>
        <w:rPr>
          <w:ins w:id="301" w:author="Bruno Landais" w:date="2021-01-07T17:24:00Z"/>
          <w:lang w:val="en-US"/>
        </w:rPr>
      </w:pPr>
      <w:ins w:id="302" w:author="Bruno Landais" w:date="2021-01-07T17:24:00Z">
        <w:r w:rsidRPr="002E5CBA">
          <w:rPr>
            <w:lang w:val="en-US"/>
          </w:rPr>
          <w:t xml:space="preserve">          $ref: '#/components/schemas/ProcedureTransactionId'</w:t>
        </w:r>
      </w:ins>
    </w:p>
    <w:p w14:paraId="38FDDA3F" w14:textId="77777777" w:rsidR="00957FB4" w:rsidRPr="002E5CBA" w:rsidRDefault="00957FB4" w:rsidP="00957FB4">
      <w:pPr>
        <w:pStyle w:val="PL"/>
        <w:rPr>
          <w:ins w:id="303" w:author="Bruno Landais" w:date="2021-01-07T17:23:00Z"/>
          <w:lang w:val="en-US"/>
        </w:rPr>
      </w:pPr>
    </w:p>
    <w:p w14:paraId="0E41CCE3" w14:textId="77777777" w:rsidR="00957FB4" w:rsidRDefault="00957FB4" w:rsidP="00957FB4">
      <w:pPr>
        <w:pStyle w:val="PL"/>
        <w:rPr>
          <w:ins w:id="304" w:author="Bruno Landais" w:date="2021-01-07T17:23:00Z"/>
          <w:lang w:val="en-US"/>
        </w:rPr>
      </w:pPr>
    </w:p>
    <w:p w14:paraId="69464F57" w14:textId="5673E8F1" w:rsidR="00957FB4" w:rsidRPr="00957FB4" w:rsidRDefault="00957FB4" w:rsidP="00957FB4">
      <w:pPr>
        <w:pStyle w:val="PL"/>
        <w:rPr>
          <w:lang w:val="en-US"/>
        </w:rPr>
      </w:pPr>
      <w:r w:rsidRPr="00957FB4">
        <w:rPr>
          <w:lang w:val="en-US"/>
        </w:rPr>
        <w:t>[…]</w:t>
      </w: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EF7948" w:rsidRDefault="00EF7948">
      <w:r>
        <w:separator/>
      </w:r>
    </w:p>
  </w:endnote>
  <w:endnote w:type="continuationSeparator" w:id="0">
    <w:p w14:paraId="12DC601E" w14:textId="77777777" w:rsidR="00EF7948" w:rsidRDefault="00EF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EF7948" w:rsidRDefault="00EF7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EF7948" w:rsidRDefault="00EF7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EF7948" w:rsidRDefault="00EF7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EF7948" w:rsidRDefault="00EF7948">
      <w:r>
        <w:separator/>
      </w:r>
    </w:p>
  </w:footnote>
  <w:footnote w:type="continuationSeparator" w:id="0">
    <w:p w14:paraId="34FEA8C4" w14:textId="77777777" w:rsidR="00EF7948" w:rsidRDefault="00EF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7948" w:rsidRDefault="00EF7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EF7948" w:rsidRDefault="00EF7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EF7948" w:rsidRDefault="00EF7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7948" w:rsidRDefault="00EF79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7948" w:rsidRDefault="00EF79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7948" w:rsidRDefault="00EF7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2"/>
  </w:num>
  <w:num w:numId="2">
    <w:abstractNumId w:val="0"/>
  </w:num>
  <w:num w:numId="3">
    <w:abstractNumId w:val="2"/>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34A5"/>
    <w:rsid w:val="000957E9"/>
    <w:rsid w:val="00095C45"/>
    <w:rsid w:val="000A6394"/>
    <w:rsid w:val="000B7FED"/>
    <w:rsid w:val="000C038A"/>
    <w:rsid w:val="000C6598"/>
    <w:rsid w:val="000D14A1"/>
    <w:rsid w:val="000D44B3"/>
    <w:rsid w:val="00132B99"/>
    <w:rsid w:val="001409C2"/>
    <w:rsid w:val="00145D43"/>
    <w:rsid w:val="00192C46"/>
    <w:rsid w:val="001A08B3"/>
    <w:rsid w:val="001A7B60"/>
    <w:rsid w:val="001B52F0"/>
    <w:rsid w:val="001B7A65"/>
    <w:rsid w:val="001D3F18"/>
    <w:rsid w:val="001E3FBE"/>
    <w:rsid w:val="001E41F3"/>
    <w:rsid w:val="001E4275"/>
    <w:rsid w:val="00221B6F"/>
    <w:rsid w:val="0026004D"/>
    <w:rsid w:val="002640DD"/>
    <w:rsid w:val="00275D12"/>
    <w:rsid w:val="00284FEB"/>
    <w:rsid w:val="002860C4"/>
    <w:rsid w:val="00292523"/>
    <w:rsid w:val="002B5741"/>
    <w:rsid w:val="002C38EA"/>
    <w:rsid w:val="002E472E"/>
    <w:rsid w:val="00305409"/>
    <w:rsid w:val="003609EF"/>
    <w:rsid w:val="0036231A"/>
    <w:rsid w:val="003652A9"/>
    <w:rsid w:val="00374DD4"/>
    <w:rsid w:val="0038322C"/>
    <w:rsid w:val="003A1FFF"/>
    <w:rsid w:val="003B2B02"/>
    <w:rsid w:val="003D454E"/>
    <w:rsid w:val="003E1A36"/>
    <w:rsid w:val="003E1F28"/>
    <w:rsid w:val="003F6FB2"/>
    <w:rsid w:val="00407246"/>
    <w:rsid w:val="00407310"/>
    <w:rsid w:val="00410371"/>
    <w:rsid w:val="004242F1"/>
    <w:rsid w:val="0046681E"/>
    <w:rsid w:val="004B75B7"/>
    <w:rsid w:val="004D4D85"/>
    <w:rsid w:val="004E2810"/>
    <w:rsid w:val="004F42CD"/>
    <w:rsid w:val="00506AA5"/>
    <w:rsid w:val="0051580D"/>
    <w:rsid w:val="005259AC"/>
    <w:rsid w:val="00547111"/>
    <w:rsid w:val="00560067"/>
    <w:rsid w:val="00591C6C"/>
    <w:rsid w:val="00592D74"/>
    <w:rsid w:val="005E2C44"/>
    <w:rsid w:val="00620C3F"/>
    <w:rsid w:val="00621188"/>
    <w:rsid w:val="006257ED"/>
    <w:rsid w:val="00632BD7"/>
    <w:rsid w:val="00637898"/>
    <w:rsid w:val="00644AB8"/>
    <w:rsid w:val="00647FA7"/>
    <w:rsid w:val="0066400A"/>
    <w:rsid w:val="00665C47"/>
    <w:rsid w:val="0068575A"/>
    <w:rsid w:val="00695808"/>
    <w:rsid w:val="006B46FB"/>
    <w:rsid w:val="006D4E27"/>
    <w:rsid w:val="006E21FB"/>
    <w:rsid w:val="007322B2"/>
    <w:rsid w:val="00756CA0"/>
    <w:rsid w:val="00767441"/>
    <w:rsid w:val="00776055"/>
    <w:rsid w:val="00786E4E"/>
    <w:rsid w:val="00792342"/>
    <w:rsid w:val="007977A8"/>
    <w:rsid w:val="007A275E"/>
    <w:rsid w:val="007B512A"/>
    <w:rsid w:val="007C2097"/>
    <w:rsid w:val="007D0643"/>
    <w:rsid w:val="007D2332"/>
    <w:rsid w:val="007D25F9"/>
    <w:rsid w:val="007D6A07"/>
    <w:rsid w:val="007E08EC"/>
    <w:rsid w:val="007F7259"/>
    <w:rsid w:val="00802DC3"/>
    <w:rsid w:val="008040A8"/>
    <w:rsid w:val="00823D0C"/>
    <w:rsid w:val="008261C0"/>
    <w:rsid w:val="008279FA"/>
    <w:rsid w:val="008438EF"/>
    <w:rsid w:val="008626E7"/>
    <w:rsid w:val="00870EE7"/>
    <w:rsid w:val="008863B9"/>
    <w:rsid w:val="008A1ABF"/>
    <w:rsid w:val="008A45A6"/>
    <w:rsid w:val="008D1583"/>
    <w:rsid w:val="008D194F"/>
    <w:rsid w:val="008F128A"/>
    <w:rsid w:val="008F3789"/>
    <w:rsid w:val="008F686C"/>
    <w:rsid w:val="009148DE"/>
    <w:rsid w:val="00934ED4"/>
    <w:rsid w:val="00941E30"/>
    <w:rsid w:val="00957FB4"/>
    <w:rsid w:val="00961F7E"/>
    <w:rsid w:val="009777D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DF"/>
    <w:rsid w:val="00A739B0"/>
    <w:rsid w:val="00A7671C"/>
    <w:rsid w:val="00A9143D"/>
    <w:rsid w:val="00AA1825"/>
    <w:rsid w:val="00AA2CBC"/>
    <w:rsid w:val="00AB353E"/>
    <w:rsid w:val="00AB5920"/>
    <w:rsid w:val="00AC5820"/>
    <w:rsid w:val="00AD1CD8"/>
    <w:rsid w:val="00B153EA"/>
    <w:rsid w:val="00B258BB"/>
    <w:rsid w:val="00B42C4C"/>
    <w:rsid w:val="00B52AAE"/>
    <w:rsid w:val="00B673C1"/>
    <w:rsid w:val="00B67B97"/>
    <w:rsid w:val="00B968C8"/>
    <w:rsid w:val="00BA3EC5"/>
    <w:rsid w:val="00BA4857"/>
    <w:rsid w:val="00BA51D9"/>
    <w:rsid w:val="00BB057B"/>
    <w:rsid w:val="00BB5DFC"/>
    <w:rsid w:val="00BD279D"/>
    <w:rsid w:val="00BD6BB8"/>
    <w:rsid w:val="00BF04B8"/>
    <w:rsid w:val="00BF7187"/>
    <w:rsid w:val="00C6620B"/>
    <w:rsid w:val="00C66BA2"/>
    <w:rsid w:val="00C73E91"/>
    <w:rsid w:val="00C81919"/>
    <w:rsid w:val="00C917E6"/>
    <w:rsid w:val="00C95985"/>
    <w:rsid w:val="00C9789F"/>
    <w:rsid w:val="00CB27DF"/>
    <w:rsid w:val="00CB5EC6"/>
    <w:rsid w:val="00CC5026"/>
    <w:rsid w:val="00CC68D0"/>
    <w:rsid w:val="00CE4DEE"/>
    <w:rsid w:val="00CF52D7"/>
    <w:rsid w:val="00CF53B3"/>
    <w:rsid w:val="00D03F9A"/>
    <w:rsid w:val="00D06D51"/>
    <w:rsid w:val="00D24991"/>
    <w:rsid w:val="00D50255"/>
    <w:rsid w:val="00D66520"/>
    <w:rsid w:val="00D9494C"/>
    <w:rsid w:val="00DE34CF"/>
    <w:rsid w:val="00DF7FFA"/>
    <w:rsid w:val="00E13F3D"/>
    <w:rsid w:val="00E17720"/>
    <w:rsid w:val="00E26098"/>
    <w:rsid w:val="00E34898"/>
    <w:rsid w:val="00E449D1"/>
    <w:rsid w:val="00E566EF"/>
    <w:rsid w:val="00E606A9"/>
    <w:rsid w:val="00E742B8"/>
    <w:rsid w:val="00E91E64"/>
    <w:rsid w:val="00E936C3"/>
    <w:rsid w:val="00EB09B7"/>
    <w:rsid w:val="00EC2EBE"/>
    <w:rsid w:val="00EC2F4A"/>
    <w:rsid w:val="00ED482E"/>
    <w:rsid w:val="00EE7D7C"/>
    <w:rsid w:val="00EF7948"/>
    <w:rsid w:val="00F045F7"/>
    <w:rsid w:val="00F06CCA"/>
    <w:rsid w:val="00F25D98"/>
    <w:rsid w:val="00F300FB"/>
    <w:rsid w:val="00F41A98"/>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TSG_SA/TSGs_90E_Electronic/Docs/SP-201141.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BD91F-1177-4C46-B010-04102346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12</Pages>
  <Words>4597</Words>
  <Characters>25004</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115</cp:revision>
  <cp:lastPrinted>1899-12-31T23:00:00Z</cp:lastPrinted>
  <dcterms:created xsi:type="dcterms:W3CDTF">2020-02-03T08:32:00Z</dcterms:created>
  <dcterms:modified xsi:type="dcterms:W3CDTF">2021-03-10T16:52:00Z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